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2C626F" w14:textId="626AFA54" w:rsidR="0054057B" w:rsidRDefault="0054057B" w:rsidP="0054057B">
      <w:pPr>
        <w:pStyle w:val="CRCoverPage"/>
        <w:tabs>
          <w:tab w:val="right" w:pos="9639"/>
        </w:tabs>
        <w:spacing w:after="0"/>
        <w:rPr>
          <w:b/>
          <w:i/>
          <w:noProof/>
          <w:sz w:val="28"/>
        </w:rPr>
      </w:pPr>
      <w:r>
        <w:rPr>
          <w:b/>
          <w:noProof/>
          <w:sz w:val="24"/>
        </w:rPr>
        <w:t>3GPP TSG-SA5 Meeting #133e</w:t>
      </w:r>
      <w:r>
        <w:rPr>
          <w:b/>
          <w:i/>
          <w:noProof/>
          <w:sz w:val="24"/>
        </w:rPr>
        <w:t xml:space="preserve"> </w:t>
      </w:r>
      <w:r>
        <w:rPr>
          <w:b/>
          <w:i/>
          <w:noProof/>
          <w:sz w:val="28"/>
        </w:rPr>
        <w:tab/>
      </w:r>
      <w:r w:rsidR="00132B33" w:rsidRPr="00132B33">
        <w:rPr>
          <w:b/>
          <w:i/>
          <w:noProof/>
          <w:sz w:val="28"/>
        </w:rPr>
        <w:t>S5-205085</w:t>
      </w:r>
    </w:p>
    <w:p w14:paraId="3BC23BC0" w14:textId="5AC92D77" w:rsidR="00C86F97" w:rsidRDefault="0054057B" w:rsidP="0054057B">
      <w:pPr>
        <w:pStyle w:val="CRCoverPage"/>
        <w:outlineLvl w:val="0"/>
        <w:rPr>
          <w:b/>
          <w:noProof/>
          <w:sz w:val="24"/>
        </w:rPr>
      </w:pPr>
      <w:r>
        <w:rPr>
          <w:b/>
          <w:noProof/>
          <w:sz w:val="24"/>
        </w:rPr>
        <w:t>e-meeting 12</w:t>
      </w:r>
      <w:r w:rsidRPr="0069395D">
        <w:rPr>
          <w:b/>
          <w:noProof/>
          <w:sz w:val="24"/>
          <w:vertAlign w:val="superscript"/>
        </w:rPr>
        <w:t>th</w:t>
      </w:r>
      <w:r>
        <w:rPr>
          <w:b/>
          <w:noProof/>
          <w:sz w:val="24"/>
        </w:rPr>
        <w:t xml:space="preserve"> Oct-21</w:t>
      </w:r>
      <w:r>
        <w:rPr>
          <w:b/>
          <w:noProof/>
          <w:sz w:val="24"/>
          <w:vertAlign w:val="superscript"/>
        </w:rPr>
        <w:t>st</w:t>
      </w:r>
      <w:r>
        <w:rPr>
          <w:b/>
          <w:noProof/>
          <w:sz w:val="24"/>
        </w:rPr>
        <w:t xml:space="preserve"> Oct 2020</w:t>
      </w:r>
      <w:r>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noProof/>
        </w:rPr>
        <w:t>Revision of S5-20xxxx</w:t>
      </w:r>
    </w:p>
    <w:tbl>
      <w:tblPr>
        <w:tblW w:w="9617" w:type="dxa"/>
        <w:tblInd w:w="42" w:type="dxa"/>
        <w:tblLayout w:type="fixed"/>
        <w:tblCellMar>
          <w:left w:w="42" w:type="dxa"/>
          <w:right w:w="42" w:type="dxa"/>
        </w:tblCellMar>
        <w:tblLook w:val="0000" w:firstRow="0" w:lastRow="0" w:firstColumn="0" w:lastColumn="0" w:noHBand="0" w:noVBand="0"/>
      </w:tblPr>
      <w:tblGrid>
        <w:gridCol w:w="138"/>
        <w:gridCol w:w="1556"/>
        <w:gridCol w:w="705"/>
        <w:gridCol w:w="1273"/>
        <w:gridCol w:w="705"/>
        <w:gridCol w:w="989"/>
        <w:gridCol w:w="2405"/>
        <w:gridCol w:w="1697"/>
        <w:gridCol w:w="142"/>
        <w:gridCol w:w="7"/>
      </w:tblGrid>
      <w:tr w:rsidR="001E41F3" w14:paraId="6C63DD73" w14:textId="77777777" w:rsidTr="00CE2926">
        <w:trPr>
          <w:trHeight w:val="49"/>
        </w:trPr>
        <w:tc>
          <w:tcPr>
            <w:tcW w:w="9617" w:type="dxa"/>
            <w:gridSpan w:val="10"/>
            <w:tcBorders>
              <w:top w:val="single" w:sz="4" w:space="0" w:color="auto"/>
              <w:left w:val="single" w:sz="4" w:space="0" w:color="auto"/>
              <w:right w:val="single" w:sz="4" w:space="0" w:color="auto"/>
            </w:tcBorders>
          </w:tcPr>
          <w:p w14:paraId="57DA4A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147EDE" w14:textId="77777777" w:rsidTr="00CE2926">
        <w:trPr>
          <w:trHeight w:val="114"/>
        </w:trPr>
        <w:tc>
          <w:tcPr>
            <w:tcW w:w="9617" w:type="dxa"/>
            <w:gridSpan w:val="10"/>
            <w:tcBorders>
              <w:left w:val="single" w:sz="4" w:space="0" w:color="auto"/>
              <w:right w:val="single" w:sz="4" w:space="0" w:color="auto"/>
            </w:tcBorders>
          </w:tcPr>
          <w:p w14:paraId="4E3374CB" w14:textId="77777777" w:rsidR="001E41F3" w:rsidRDefault="001E41F3">
            <w:pPr>
              <w:pStyle w:val="CRCoverPage"/>
              <w:spacing w:after="0"/>
              <w:jc w:val="center"/>
              <w:rPr>
                <w:noProof/>
              </w:rPr>
            </w:pPr>
            <w:r>
              <w:rPr>
                <w:b/>
                <w:noProof/>
                <w:sz w:val="32"/>
              </w:rPr>
              <w:t>CHANGE REQUEST</w:t>
            </w:r>
          </w:p>
        </w:tc>
      </w:tr>
      <w:tr w:rsidR="001E41F3" w14:paraId="21D6AA99" w14:textId="77777777" w:rsidTr="00CE2926">
        <w:trPr>
          <w:trHeight w:val="26"/>
        </w:trPr>
        <w:tc>
          <w:tcPr>
            <w:tcW w:w="9617" w:type="dxa"/>
            <w:gridSpan w:val="10"/>
            <w:tcBorders>
              <w:left w:val="single" w:sz="4" w:space="0" w:color="auto"/>
              <w:right w:val="single" w:sz="4" w:space="0" w:color="auto"/>
            </w:tcBorders>
          </w:tcPr>
          <w:p w14:paraId="5853CC6F" w14:textId="77777777" w:rsidR="001E41F3" w:rsidRDefault="001E41F3">
            <w:pPr>
              <w:pStyle w:val="CRCoverPage"/>
              <w:spacing w:after="0"/>
              <w:rPr>
                <w:noProof/>
                <w:sz w:val="8"/>
                <w:szCs w:val="8"/>
              </w:rPr>
            </w:pPr>
          </w:p>
        </w:tc>
      </w:tr>
      <w:tr w:rsidR="00CE2926" w14:paraId="7993A900" w14:textId="77777777" w:rsidTr="00CE2926">
        <w:trPr>
          <w:gridAfter w:val="1"/>
          <w:wAfter w:w="7" w:type="dxa"/>
          <w:trHeight w:val="101"/>
        </w:trPr>
        <w:tc>
          <w:tcPr>
            <w:tcW w:w="138" w:type="dxa"/>
            <w:tcBorders>
              <w:left w:val="single" w:sz="4" w:space="0" w:color="auto"/>
            </w:tcBorders>
          </w:tcPr>
          <w:p w14:paraId="435B751E" w14:textId="77777777" w:rsidR="001E41F3" w:rsidRDefault="001E41F3">
            <w:pPr>
              <w:pStyle w:val="CRCoverPage"/>
              <w:spacing w:after="0"/>
              <w:jc w:val="right"/>
              <w:rPr>
                <w:noProof/>
              </w:rPr>
            </w:pPr>
          </w:p>
        </w:tc>
        <w:tc>
          <w:tcPr>
            <w:tcW w:w="1556" w:type="dxa"/>
            <w:shd w:val="pct30" w:color="FFFF00" w:fill="auto"/>
          </w:tcPr>
          <w:p w14:paraId="26A8C8F5" w14:textId="52D2546B" w:rsidR="001E41F3" w:rsidRPr="00410371" w:rsidRDefault="00B7244C" w:rsidP="003207E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488F">
              <w:rPr>
                <w:b/>
                <w:noProof/>
                <w:sz w:val="28"/>
              </w:rPr>
              <w:t>32.2</w:t>
            </w:r>
            <w:r>
              <w:rPr>
                <w:b/>
                <w:noProof/>
                <w:sz w:val="28"/>
              </w:rPr>
              <w:fldChar w:fldCharType="end"/>
            </w:r>
            <w:r w:rsidR="003207EC">
              <w:rPr>
                <w:b/>
                <w:noProof/>
                <w:sz w:val="28"/>
              </w:rPr>
              <w:t>55</w:t>
            </w:r>
          </w:p>
        </w:tc>
        <w:tc>
          <w:tcPr>
            <w:tcW w:w="705" w:type="dxa"/>
          </w:tcPr>
          <w:p w14:paraId="3432164D" w14:textId="77777777" w:rsidR="001E41F3" w:rsidRDefault="001E41F3">
            <w:pPr>
              <w:pStyle w:val="CRCoverPage"/>
              <w:spacing w:after="0"/>
              <w:jc w:val="center"/>
              <w:rPr>
                <w:noProof/>
              </w:rPr>
            </w:pPr>
            <w:r>
              <w:rPr>
                <w:b/>
                <w:noProof/>
                <w:sz w:val="28"/>
              </w:rPr>
              <w:t>CR</w:t>
            </w:r>
          </w:p>
        </w:tc>
        <w:tc>
          <w:tcPr>
            <w:tcW w:w="1273" w:type="dxa"/>
            <w:shd w:val="pct30" w:color="FFFF00" w:fill="auto"/>
          </w:tcPr>
          <w:p w14:paraId="008E63C4" w14:textId="07F30635" w:rsidR="00114881" w:rsidRPr="00410371" w:rsidRDefault="00660AF5" w:rsidP="00D9356E">
            <w:pPr>
              <w:pStyle w:val="CRCoverPage"/>
              <w:spacing w:after="0"/>
              <w:rPr>
                <w:noProof/>
              </w:rPr>
            </w:pPr>
            <w:r w:rsidRPr="00660AF5">
              <w:rPr>
                <w:b/>
                <w:noProof/>
                <w:sz w:val="28"/>
              </w:rPr>
              <w:t>0</w:t>
            </w:r>
            <w:r w:rsidR="00A82C8A">
              <w:rPr>
                <w:b/>
                <w:noProof/>
                <w:sz w:val="28"/>
              </w:rPr>
              <w:t>255</w:t>
            </w:r>
            <w:bookmarkStart w:id="0" w:name="_GoBack"/>
            <w:bookmarkEnd w:id="0"/>
          </w:p>
        </w:tc>
        <w:tc>
          <w:tcPr>
            <w:tcW w:w="705" w:type="dxa"/>
          </w:tcPr>
          <w:p w14:paraId="7195F6DF" w14:textId="77777777" w:rsidR="001E41F3" w:rsidRDefault="001E41F3" w:rsidP="0051580D">
            <w:pPr>
              <w:pStyle w:val="CRCoverPage"/>
              <w:tabs>
                <w:tab w:val="right" w:pos="625"/>
              </w:tabs>
              <w:spacing w:after="0"/>
              <w:jc w:val="center"/>
              <w:rPr>
                <w:noProof/>
              </w:rPr>
            </w:pPr>
            <w:r>
              <w:rPr>
                <w:b/>
                <w:bCs/>
                <w:noProof/>
                <w:sz w:val="28"/>
              </w:rPr>
              <w:t>rev</w:t>
            </w:r>
          </w:p>
        </w:tc>
        <w:tc>
          <w:tcPr>
            <w:tcW w:w="989" w:type="dxa"/>
            <w:shd w:val="pct30" w:color="FFFF00" w:fill="auto"/>
          </w:tcPr>
          <w:p w14:paraId="212CAA59" w14:textId="77777777" w:rsidR="001E41F3" w:rsidRPr="00410371" w:rsidRDefault="00BF294A" w:rsidP="00E13F3D">
            <w:pPr>
              <w:pStyle w:val="CRCoverPage"/>
              <w:spacing w:after="0"/>
              <w:jc w:val="center"/>
              <w:rPr>
                <w:b/>
                <w:noProof/>
              </w:rPr>
            </w:pPr>
            <w:r>
              <w:rPr>
                <w:b/>
                <w:noProof/>
                <w:sz w:val="28"/>
              </w:rPr>
              <w:t>-</w:t>
            </w:r>
          </w:p>
        </w:tc>
        <w:tc>
          <w:tcPr>
            <w:tcW w:w="2405" w:type="dxa"/>
          </w:tcPr>
          <w:p w14:paraId="498FD5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2E00450F" w14:textId="7C70246B" w:rsidR="001E41F3" w:rsidRPr="00410371" w:rsidRDefault="0050398C" w:rsidP="00797A05">
            <w:pPr>
              <w:pStyle w:val="CRCoverPage"/>
              <w:spacing w:after="0"/>
              <w:jc w:val="center"/>
              <w:rPr>
                <w:noProof/>
                <w:sz w:val="28"/>
              </w:rPr>
            </w:pPr>
            <w:r w:rsidRPr="0050398C">
              <w:rPr>
                <w:b/>
                <w:noProof/>
                <w:sz w:val="28"/>
              </w:rPr>
              <w:t>16.</w:t>
            </w:r>
            <w:r w:rsidR="00797A05">
              <w:rPr>
                <w:b/>
                <w:noProof/>
                <w:sz w:val="28"/>
              </w:rPr>
              <w:t>6</w:t>
            </w:r>
            <w:r w:rsidRPr="0050398C">
              <w:rPr>
                <w:b/>
                <w:noProof/>
                <w:sz w:val="28"/>
              </w:rPr>
              <w:t>.</w:t>
            </w:r>
            <w:r w:rsidR="00155181">
              <w:rPr>
                <w:b/>
                <w:noProof/>
                <w:sz w:val="28"/>
              </w:rPr>
              <w:t>1</w:t>
            </w:r>
          </w:p>
        </w:tc>
        <w:tc>
          <w:tcPr>
            <w:tcW w:w="142" w:type="dxa"/>
            <w:tcBorders>
              <w:right w:val="single" w:sz="4" w:space="0" w:color="auto"/>
            </w:tcBorders>
          </w:tcPr>
          <w:p w14:paraId="5B662B30" w14:textId="77777777" w:rsidR="001E41F3" w:rsidRDefault="001E41F3">
            <w:pPr>
              <w:pStyle w:val="CRCoverPage"/>
              <w:spacing w:after="0"/>
              <w:rPr>
                <w:noProof/>
              </w:rPr>
            </w:pPr>
          </w:p>
        </w:tc>
      </w:tr>
      <w:tr w:rsidR="001E41F3" w14:paraId="6AC7A18D" w14:textId="77777777" w:rsidTr="00CE2926">
        <w:trPr>
          <w:trHeight w:val="70"/>
        </w:trPr>
        <w:tc>
          <w:tcPr>
            <w:tcW w:w="9617" w:type="dxa"/>
            <w:gridSpan w:val="10"/>
            <w:tcBorders>
              <w:left w:val="single" w:sz="4" w:space="0" w:color="auto"/>
              <w:right w:val="single" w:sz="4" w:space="0" w:color="auto"/>
            </w:tcBorders>
          </w:tcPr>
          <w:p w14:paraId="30C759AA" w14:textId="77777777" w:rsidR="001E41F3" w:rsidRDefault="001E41F3">
            <w:pPr>
              <w:pStyle w:val="CRCoverPage"/>
              <w:spacing w:after="0"/>
              <w:rPr>
                <w:noProof/>
              </w:rPr>
            </w:pPr>
          </w:p>
        </w:tc>
      </w:tr>
      <w:tr w:rsidR="001E41F3" w14:paraId="5D5D0047" w14:textId="77777777" w:rsidTr="00CE2926">
        <w:trPr>
          <w:trHeight w:val="564"/>
        </w:trPr>
        <w:tc>
          <w:tcPr>
            <w:tcW w:w="9617" w:type="dxa"/>
            <w:gridSpan w:val="10"/>
            <w:tcBorders>
              <w:top w:val="single" w:sz="4" w:space="0" w:color="auto"/>
            </w:tcBorders>
          </w:tcPr>
          <w:p w14:paraId="078D93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BB6DEC" w14:textId="77777777" w:rsidTr="00CE2926">
        <w:trPr>
          <w:trHeight w:val="26"/>
        </w:trPr>
        <w:tc>
          <w:tcPr>
            <w:tcW w:w="9617" w:type="dxa"/>
            <w:gridSpan w:val="10"/>
          </w:tcPr>
          <w:p w14:paraId="53E09B87" w14:textId="77777777" w:rsidR="001E41F3" w:rsidRDefault="001E41F3">
            <w:pPr>
              <w:pStyle w:val="CRCoverPage"/>
              <w:spacing w:after="0"/>
              <w:rPr>
                <w:noProof/>
                <w:sz w:val="8"/>
                <w:szCs w:val="8"/>
              </w:rPr>
            </w:pPr>
          </w:p>
        </w:tc>
      </w:tr>
    </w:tbl>
    <w:p w14:paraId="3374D5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EEB9AF" w14:textId="77777777" w:rsidTr="00A7671C">
        <w:tc>
          <w:tcPr>
            <w:tcW w:w="2835" w:type="dxa"/>
          </w:tcPr>
          <w:p w14:paraId="242D40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16BA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F183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546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90DDE2" w14:textId="77777777" w:rsidR="00F25D98" w:rsidRDefault="00F25D98" w:rsidP="001E41F3">
            <w:pPr>
              <w:pStyle w:val="CRCoverPage"/>
              <w:spacing w:after="0"/>
              <w:jc w:val="center"/>
              <w:rPr>
                <w:b/>
                <w:caps/>
                <w:noProof/>
              </w:rPr>
            </w:pPr>
          </w:p>
        </w:tc>
        <w:tc>
          <w:tcPr>
            <w:tcW w:w="2126" w:type="dxa"/>
          </w:tcPr>
          <w:p w14:paraId="4A9D0A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A9DEAC" w14:textId="77777777" w:rsidR="00F25D98" w:rsidRDefault="00F25D98" w:rsidP="001E41F3">
            <w:pPr>
              <w:pStyle w:val="CRCoverPage"/>
              <w:spacing w:after="0"/>
              <w:jc w:val="center"/>
              <w:rPr>
                <w:b/>
                <w:caps/>
                <w:noProof/>
              </w:rPr>
            </w:pPr>
          </w:p>
        </w:tc>
        <w:tc>
          <w:tcPr>
            <w:tcW w:w="1418" w:type="dxa"/>
            <w:tcBorders>
              <w:left w:val="nil"/>
            </w:tcBorders>
          </w:tcPr>
          <w:p w14:paraId="60D029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5A243" w14:textId="77777777" w:rsidR="00F25D98" w:rsidRDefault="00B530D2" w:rsidP="001E41F3">
            <w:pPr>
              <w:pStyle w:val="CRCoverPage"/>
              <w:spacing w:after="0"/>
              <w:jc w:val="center"/>
              <w:rPr>
                <w:b/>
                <w:bCs/>
                <w:caps/>
                <w:noProof/>
                <w:lang w:eastAsia="zh-CN"/>
              </w:rPr>
            </w:pPr>
            <w:r>
              <w:rPr>
                <w:rFonts w:hint="eastAsia"/>
                <w:b/>
                <w:bCs/>
                <w:caps/>
                <w:noProof/>
                <w:lang w:eastAsia="zh-CN"/>
              </w:rPr>
              <w:t>X</w:t>
            </w:r>
          </w:p>
        </w:tc>
      </w:tr>
    </w:tbl>
    <w:p w14:paraId="455644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21656" w14:textId="77777777" w:rsidTr="00547111">
        <w:tc>
          <w:tcPr>
            <w:tcW w:w="9640" w:type="dxa"/>
            <w:gridSpan w:val="11"/>
          </w:tcPr>
          <w:p w14:paraId="1981038E" w14:textId="77777777" w:rsidR="001E41F3" w:rsidRDefault="001E41F3">
            <w:pPr>
              <w:pStyle w:val="CRCoverPage"/>
              <w:spacing w:after="0"/>
              <w:rPr>
                <w:noProof/>
                <w:sz w:val="8"/>
                <w:szCs w:val="8"/>
              </w:rPr>
            </w:pPr>
          </w:p>
        </w:tc>
      </w:tr>
      <w:tr w:rsidR="001E41F3" w14:paraId="6EB1F178" w14:textId="77777777" w:rsidTr="00547111">
        <w:tc>
          <w:tcPr>
            <w:tcW w:w="1843" w:type="dxa"/>
            <w:tcBorders>
              <w:top w:val="single" w:sz="4" w:space="0" w:color="auto"/>
              <w:left w:val="single" w:sz="4" w:space="0" w:color="auto"/>
            </w:tcBorders>
          </w:tcPr>
          <w:p w14:paraId="04CF9A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81F35" w14:textId="59BEE246" w:rsidR="001E41F3" w:rsidRDefault="003207EC" w:rsidP="00766BE8">
            <w:pPr>
              <w:pStyle w:val="CRCoverPage"/>
              <w:spacing w:after="0"/>
              <w:ind w:left="100"/>
              <w:rPr>
                <w:noProof/>
                <w:lang w:eastAsia="zh-CN"/>
              </w:rPr>
            </w:pPr>
            <w:r w:rsidRPr="003207EC">
              <w:rPr>
                <w:noProof/>
                <w:lang w:eastAsia="zh-CN"/>
              </w:rPr>
              <w:t xml:space="preserve">Add </w:t>
            </w:r>
            <w:r w:rsidR="00797A05" w:rsidRPr="00797A05">
              <w:rPr>
                <w:noProof/>
                <w:lang w:eastAsia="zh-CN"/>
              </w:rPr>
              <w:t>Highly reliable URLLC services Charging</w:t>
            </w:r>
          </w:p>
        </w:tc>
      </w:tr>
      <w:tr w:rsidR="001E41F3" w14:paraId="6C92949C" w14:textId="77777777" w:rsidTr="00547111">
        <w:tc>
          <w:tcPr>
            <w:tcW w:w="1843" w:type="dxa"/>
            <w:tcBorders>
              <w:left w:val="single" w:sz="4" w:space="0" w:color="auto"/>
            </w:tcBorders>
          </w:tcPr>
          <w:p w14:paraId="3B8971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DF537D" w14:textId="77777777" w:rsidR="001E41F3" w:rsidRDefault="001E41F3">
            <w:pPr>
              <w:pStyle w:val="CRCoverPage"/>
              <w:spacing w:after="0"/>
              <w:rPr>
                <w:noProof/>
                <w:sz w:val="8"/>
                <w:szCs w:val="8"/>
              </w:rPr>
            </w:pPr>
          </w:p>
        </w:tc>
      </w:tr>
      <w:tr w:rsidR="001E41F3" w14:paraId="702E0D74" w14:textId="77777777" w:rsidTr="00547111">
        <w:tc>
          <w:tcPr>
            <w:tcW w:w="1843" w:type="dxa"/>
            <w:tcBorders>
              <w:left w:val="single" w:sz="4" w:space="0" w:color="auto"/>
            </w:tcBorders>
          </w:tcPr>
          <w:p w14:paraId="4E5C19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44CB0A" w14:textId="77777777" w:rsidR="001E41F3" w:rsidRDefault="00C86319">
            <w:pPr>
              <w:pStyle w:val="CRCoverPage"/>
              <w:spacing w:after="0"/>
              <w:ind w:left="100"/>
              <w:rPr>
                <w:noProof/>
              </w:rPr>
            </w:pPr>
            <w:r>
              <w:t>Huawei</w:t>
            </w:r>
          </w:p>
        </w:tc>
      </w:tr>
      <w:tr w:rsidR="001E41F3" w14:paraId="7D1E1006" w14:textId="77777777" w:rsidTr="00547111">
        <w:tc>
          <w:tcPr>
            <w:tcW w:w="1843" w:type="dxa"/>
            <w:tcBorders>
              <w:left w:val="single" w:sz="4" w:space="0" w:color="auto"/>
            </w:tcBorders>
          </w:tcPr>
          <w:p w14:paraId="31C71EA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EF4B07" w14:textId="77777777" w:rsidR="001E41F3" w:rsidRDefault="00345D8B" w:rsidP="00547111">
            <w:pPr>
              <w:pStyle w:val="CRCoverPage"/>
              <w:spacing w:after="0"/>
              <w:ind w:left="100"/>
              <w:rPr>
                <w:noProof/>
              </w:rPr>
            </w:pPr>
            <w:r>
              <w:t>S5</w:t>
            </w:r>
          </w:p>
        </w:tc>
      </w:tr>
      <w:tr w:rsidR="001E41F3" w14:paraId="10CC1C9A" w14:textId="77777777" w:rsidTr="00547111">
        <w:tc>
          <w:tcPr>
            <w:tcW w:w="1843" w:type="dxa"/>
            <w:tcBorders>
              <w:left w:val="single" w:sz="4" w:space="0" w:color="auto"/>
            </w:tcBorders>
          </w:tcPr>
          <w:p w14:paraId="0559B7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D35E0E" w14:textId="77777777" w:rsidR="001E41F3" w:rsidRDefault="001E41F3">
            <w:pPr>
              <w:pStyle w:val="CRCoverPage"/>
              <w:spacing w:after="0"/>
              <w:rPr>
                <w:noProof/>
                <w:sz w:val="8"/>
                <w:szCs w:val="8"/>
              </w:rPr>
            </w:pPr>
          </w:p>
        </w:tc>
      </w:tr>
      <w:tr w:rsidR="001E41F3" w14:paraId="2152DD3E" w14:textId="77777777" w:rsidTr="00547111">
        <w:tc>
          <w:tcPr>
            <w:tcW w:w="1843" w:type="dxa"/>
            <w:tcBorders>
              <w:left w:val="single" w:sz="4" w:space="0" w:color="auto"/>
            </w:tcBorders>
          </w:tcPr>
          <w:p w14:paraId="0171E7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85C9A" w14:textId="2B6AAE8B" w:rsidR="001E41F3" w:rsidRDefault="002816A4" w:rsidP="0055412F">
            <w:pPr>
              <w:pStyle w:val="CRCoverPage"/>
              <w:spacing w:after="0"/>
              <w:rPr>
                <w:noProof/>
                <w:lang w:eastAsia="zh-CN"/>
              </w:rPr>
            </w:pPr>
            <w:r>
              <w:rPr>
                <w:lang w:val="fr-FR"/>
              </w:rPr>
              <w:t xml:space="preserve"> 5G_</w:t>
            </w:r>
            <w:r w:rsidRPr="00CF2516">
              <w:t>URL</w:t>
            </w:r>
            <w:r>
              <w:t>L</w:t>
            </w:r>
            <w:r w:rsidRPr="00CF2516">
              <w:t>C</w:t>
            </w:r>
          </w:p>
        </w:tc>
        <w:tc>
          <w:tcPr>
            <w:tcW w:w="567" w:type="dxa"/>
            <w:tcBorders>
              <w:left w:val="nil"/>
            </w:tcBorders>
          </w:tcPr>
          <w:p w14:paraId="66953A2A" w14:textId="77777777" w:rsidR="001E41F3" w:rsidRDefault="001E41F3">
            <w:pPr>
              <w:pStyle w:val="CRCoverPage"/>
              <w:spacing w:after="0"/>
              <w:ind w:right="100"/>
              <w:rPr>
                <w:noProof/>
              </w:rPr>
            </w:pPr>
          </w:p>
        </w:tc>
        <w:tc>
          <w:tcPr>
            <w:tcW w:w="1417" w:type="dxa"/>
            <w:gridSpan w:val="3"/>
            <w:tcBorders>
              <w:left w:val="nil"/>
            </w:tcBorders>
          </w:tcPr>
          <w:p w14:paraId="05E547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FF1EF1" w14:textId="678EC0D0" w:rsidR="001E41F3" w:rsidRDefault="003F5B97" w:rsidP="0055412F">
            <w:pPr>
              <w:pStyle w:val="CRCoverPage"/>
              <w:spacing w:after="0"/>
              <w:ind w:left="100"/>
              <w:rPr>
                <w:noProof/>
              </w:rPr>
            </w:pPr>
            <w:r>
              <w:rPr>
                <w:noProof/>
              </w:rPr>
              <w:t>20</w:t>
            </w:r>
            <w:r w:rsidR="0055412F">
              <w:rPr>
                <w:noProof/>
              </w:rPr>
              <w:t>20</w:t>
            </w:r>
            <w:r>
              <w:rPr>
                <w:noProof/>
              </w:rPr>
              <w:t>-</w:t>
            </w:r>
            <w:r w:rsidR="0017396D">
              <w:rPr>
                <w:noProof/>
              </w:rPr>
              <w:t>10</w:t>
            </w:r>
            <w:r w:rsidR="00B442C0">
              <w:rPr>
                <w:noProof/>
              </w:rPr>
              <w:t>-</w:t>
            </w:r>
            <w:r w:rsidR="0017396D">
              <w:rPr>
                <w:noProof/>
              </w:rPr>
              <w:t>01</w:t>
            </w:r>
          </w:p>
        </w:tc>
      </w:tr>
      <w:tr w:rsidR="001E41F3" w14:paraId="2C4DCD07" w14:textId="77777777" w:rsidTr="00547111">
        <w:tc>
          <w:tcPr>
            <w:tcW w:w="1843" w:type="dxa"/>
            <w:tcBorders>
              <w:left w:val="single" w:sz="4" w:space="0" w:color="auto"/>
            </w:tcBorders>
          </w:tcPr>
          <w:p w14:paraId="02FE5743" w14:textId="77777777" w:rsidR="001E41F3" w:rsidRDefault="001E41F3">
            <w:pPr>
              <w:pStyle w:val="CRCoverPage"/>
              <w:spacing w:after="0"/>
              <w:rPr>
                <w:b/>
                <w:i/>
                <w:noProof/>
                <w:sz w:val="8"/>
                <w:szCs w:val="8"/>
              </w:rPr>
            </w:pPr>
          </w:p>
        </w:tc>
        <w:tc>
          <w:tcPr>
            <w:tcW w:w="1986" w:type="dxa"/>
            <w:gridSpan w:val="4"/>
          </w:tcPr>
          <w:p w14:paraId="7266609B" w14:textId="77777777" w:rsidR="001E41F3" w:rsidRDefault="001E41F3">
            <w:pPr>
              <w:pStyle w:val="CRCoverPage"/>
              <w:spacing w:after="0"/>
              <w:rPr>
                <w:noProof/>
                <w:sz w:val="8"/>
                <w:szCs w:val="8"/>
              </w:rPr>
            </w:pPr>
          </w:p>
        </w:tc>
        <w:tc>
          <w:tcPr>
            <w:tcW w:w="2267" w:type="dxa"/>
            <w:gridSpan w:val="2"/>
          </w:tcPr>
          <w:p w14:paraId="5C950E26" w14:textId="77777777" w:rsidR="001E41F3" w:rsidRDefault="001E41F3">
            <w:pPr>
              <w:pStyle w:val="CRCoverPage"/>
              <w:spacing w:after="0"/>
              <w:rPr>
                <w:noProof/>
                <w:sz w:val="8"/>
                <w:szCs w:val="8"/>
              </w:rPr>
            </w:pPr>
          </w:p>
        </w:tc>
        <w:tc>
          <w:tcPr>
            <w:tcW w:w="1417" w:type="dxa"/>
            <w:gridSpan w:val="3"/>
          </w:tcPr>
          <w:p w14:paraId="5D4CB1AD" w14:textId="77777777" w:rsidR="001E41F3" w:rsidRDefault="001E41F3">
            <w:pPr>
              <w:pStyle w:val="CRCoverPage"/>
              <w:spacing w:after="0"/>
              <w:rPr>
                <w:noProof/>
                <w:sz w:val="8"/>
                <w:szCs w:val="8"/>
              </w:rPr>
            </w:pPr>
          </w:p>
        </w:tc>
        <w:tc>
          <w:tcPr>
            <w:tcW w:w="2127" w:type="dxa"/>
            <w:tcBorders>
              <w:right w:val="single" w:sz="4" w:space="0" w:color="auto"/>
            </w:tcBorders>
          </w:tcPr>
          <w:p w14:paraId="62492CF0" w14:textId="77777777" w:rsidR="001E41F3" w:rsidRDefault="001E41F3">
            <w:pPr>
              <w:pStyle w:val="CRCoverPage"/>
              <w:spacing w:after="0"/>
              <w:rPr>
                <w:noProof/>
                <w:sz w:val="8"/>
                <w:szCs w:val="8"/>
              </w:rPr>
            </w:pPr>
          </w:p>
        </w:tc>
      </w:tr>
      <w:tr w:rsidR="001E41F3" w14:paraId="4EA4BDEE" w14:textId="77777777" w:rsidTr="00547111">
        <w:trPr>
          <w:cantSplit/>
        </w:trPr>
        <w:tc>
          <w:tcPr>
            <w:tcW w:w="1843" w:type="dxa"/>
            <w:tcBorders>
              <w:left w:val="single" w:sz="4" w:space="0" w:color="auto"/>
            </w:tcBorders>
          </w:tcPr>
          <w:p w14:paraId="3FBF57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1B25F" w14:textId="657567BB" w:rsidR="001E41F3" w:rsidRDefault="002816A4" w:rsidP="006029AF">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4CA4B4BD" w14:textId="77777777" w:rsidR="001E41F3" w:rsidRDefault="001E41F3">
            <w:pPr>
              <w:pStyle w:val="CRCoverPage"/>
              <w:spacing w:after="0"/>
              <w:rPr>
                <w:noProof/>
              </w:rPr>
            </w:pPr>
          </w:p>
        </w:tc>
        <w:tc>
          <w:tcPr>
            <w:tcW w:w="1417" w:type="dxa"/>
            <w:gridSpan w:val="3"/>
            <w:tcBorders>
              <w:left w:val="nil"/>
            </w:tcBorders>
          </w:tcPr>
          <w:p w14:paraId="65B682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B5E87D" w14:textId="6DD9EF67" w:rsidR="001E41F3" w:rsidRDefault="006029AF" w:rsidP="0055412F">
            <w:pPr>
              <w:pStyle w:val="CRCoverPage"/>
              <w:spacing w:after="0"/>
              <w:ind w:left="100"/>
              <w:rPr>
                <w:noProof/>
              </w:rPr>
            </w:pPr>
            <w:r>
              <w:t>Rel-1</w:t>
            </w:r>
            <w:r w:rsidR="0055412F">
              <w:t>7</w:t>
            </w:r>
          </w:p>
        </w:tc>
      </w:tr>
      <w:tr w:rsidR="001E41F3" w14:paraId="28FE8A5D" w14:textId="77777777" w:rsidTr="00547111">
        <w:tc>
          <w:tcPr>
            <w:tcW w:w="1843" w:type="dxa"/>
            <w:tcBorders>
              <w:left w:val="single" w:sz="4" w:space="0" w:color="auto"/>
              <w:bottom w:val="single" w:sz="4" w:space="0" w:color="auto"/>
            </w:tcBorders>
          </w:tcPr>
          <w:p w14:paraId="211727FB" w14:textId="77777777" w:rsidR="001E41F3" w:rsidRDefault="001E41F3">
            <w:pPr>
              <w:pStyle w:val="CRCoverPage"/>
              <w:spacing w:after="0"/>
              <w:rPr>
                <w:b/>
                <w:i/>
                <w:noProof/>
              </w:rPr>
            </w:pPr>
          </w:p>
        </w:tc>
        <w:tc>
          <w:tcPr>
            <w:tcW w:w="4677" w:type="dxa"/>
            <w:gridSpan w:val="8"/>
            <w:tcBorders>
              <w:bottom w:val="single" w:sz="4" w:space="0" w:color="auto"/>
            </w:tcBorders>
          </w:tcPr>
          <w:p w14:paraId="10659D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6499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F5207B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8B22E" w14:textId="77777777" w:rsidTr="00547111">
        <w:tc>
          <w:tcPr>
            <w:tcW w:w="1843" w:type="dxa"/>
          </w:tcPr>
          <w:p w14:paraId="480EE2EF" w14:textId="77777777" w:rsidR="001E41F3" w:rsidRDefault="001E41F3">
            <w:pPr>
              <w:pStyle w:val="CRCoverPage"/>
              <w:spacing w:after="0"/>
              <w:rPr>
                <w:b/>
                <w:i/>
                <w:noProof/>
                <w:sz w:val="8"/>
                <w:szCs w:val="8"/>
              </w:rPr>
            </w:pPr>
          </w:p>
        </w:tc>
        <w:tc>
          <w:tcPr>
            <w:tcW w:w="7797" w:type="dxa"/>
            <w:gridSpan w:val="10"/>
          </w:tcPr>
          <w:p w14:paraId="7E24B9CC" w14:textId="77777777" w:rsidR="001E41F3" w:rsidRDefault="001E41F3">
            <w:pPr>
              <w:pStyle w:val="CRCoverPage"/>
              <w:spacing w:after="0"/>
              <w:rPr>
                <w:noProof/>
                <w:sz w:val="8"/>
                <w:szCs w:val="8"/>
              </w:rPr>
            </w:pPr>
          </w:p>
        </w:tc>
      </w:tr>
      <w:tr w:rsidR="001E41F3" w14:paraId="6EE5B0DF" w14:textId="77777777" w:rsidTr="00547111">
        <w:tc>
          <w:tcPr>
            <w:tcW w:w="2694" w:type="dxa"/>
            <w:gridSpan w:val="2"/>
            <w:tcBorders>
              <w:top w:val="single" w:sz="4" w:space="0" w:color="auto"/>
              <w:left w:val="single" w:sz="4" w:space="0" w:color="auto"/>
            </w:tcBorders>
          </w:tcPr>
          <w:p w14:paraId="1CD87E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15564" w14:textId="64B13B63" w:rsidR="00127BA7" w:rsidRDefault="004F6135" w:rsidP="0050485A">
            <w:pPr>
              <w:pStyle w:val="CRCoverPage"/>
              <w:spacing w:after="0"/>
              <w:ind w:left="100"/>
              <w:rPr>
                <w:noProof/>
                <w:lang w:eastAsia="zh-CN"/>
              </w:rPr>
            </w:pPr>
            <w:r>
              <w:rPr>
                <w:noProof/>
                <w:lang w:eastAsia="zh-CN"/>
              </w:rPr>
              <w:t xml:space="preserve">As per TS 23.501 and TS 23.502, </w:t>
            </w:r>
            <w:r w:rsidR="004732F0">
              <w:rPr>
                <w:noProof/>
                <w:lang w:eastAsia="zh-CN"/>
              </w:rPr>
              <w:t>t</w:t>
            </w:r>
            <w:r w:rsidR="004732F0" w:rsidRPr="004732F0">
              <w:rPr>
                <w:noProof/>
                <w:lang w:eastAsia="zh-CN"/>
              </w:rPr>
              <w:t>he 5GS to support Ultra Reliable Low Latency Communication (URLLC) is specified</w:t>
            </w:r>
            <w:r w:rsidR="004732F0">
              <w:rPr>
                <w:noProof/>
                <w:lang w:eastAsia="zh-CN"/>
              </w:rPr>
              <w:t xml:space="preserve">. The corresponding charging should </w:t>
            </w:r>
            <w:r w:rsidR="000436D5">
              <w:rPr>
                <w:noProof/>
                <w:lang w:eastAsia="zh-CN"/>
              </w:rPr>
              <w:t xml:space="preserve">be </w:t>
            </w:r>
            <w:r w:rsidR="004732F0">
              <w:rPr>
                <w:noProof/>
                <w:lang w:eastAsia="zh-CN"/>
              </w:rPr>
              <w:t xml:space="preserve">added. </w:t>
            </w:r>
          </w:p>
        </w:tc>
      </w:tr>
      <w:tr w:rsidR="001E41F3" w14:paraId="5F2FD639" w14:textId="77777777" w:rsidTr="00547111">
        <w:tc>
          <w:tcPr>
            <w:tcW w:w="2694" w:type="dxa"/>
            <w:gridSpan w:val="2"/>
            <w:tcBorders>
              <w:left w:val="single" w:sz="4" w:space="0" w:color="auto"/>
            </w:tcBorders>
          </w:tcPr>
          <w:p w14:paraId="7CBF49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665DF8" w14:textId="77777777" w:rsidR="001E41F3" w:rsidRDefault="001E41F3">
            <w:pPr>
              <w:pStyle w:val="CRCoverPage"/>
              <w:spacing w:after="0"/>
              <w:rPr>
                <w:noProof/>
                <w:sz w:val="8"/>
                <w:szCs w:val="8"/>
              </w:rPr>
            </w:pPr>
          </w:p>
        </w:tc>
      </w:tr>
      <w:tr w:rsidR="001E41F3" w14:paraId="402ACD69" w14:textId="77777777" w:rsidTr="00547111">
        <w:tc>
          <w:tcPr>
            <w:tcW w:w="2694" w:type="dxa"/>
            <w:gridSpan w:val="2"/>
            <w:tcBorders>
              <w:left w:val="single" w:sz="4" w:space="0" w:color="auto"/>
            </w:tcBorders>
          </w:tcPr>
          <w:p w14:paraId="493A2E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1531F8" w14:textId="588040B4" w:rsidR="00BC4E2F" w:rsidRDefault="0003125B" w:rsidP="0050485A">
            <w:pPr>
              <w:pStyle w:val="CRCoverPage"/>
              <w:spacing w:after="0"/>
              <w:ind w:left="100"/>
              <w:rPr>
                <w:noProof/>
                <w:lang w:eastAsia="zh-CN"/>
              </w:rPr>
            </w:pPr>
            <w:r>
              <w:rPr>
                <w:rFonts w:hint="eastAsia"/>
                <w:noProof/>
                <w:lang w:eastAsia="zh-CN"/>
              </w:rPr>
              <w:t>A</w:t>
            </w:r>
            <w:r>
              <w:rPr>
                <w:noProof/>
                <w:lang w:eastAsia="zh-CN"/>
              </w:rPr>
              <w:t>dd</w:t>
            </w:r>
            <w:r w:rsidR="001D7A32">
              <w:rPr>
                <w:noProof/>
                <w:lang w:eastAsia="zh-CN"/>
              </w:rPr>
              <w:t xml:space="preserve"> </w:t>
            </w:r>
            <w:r w:rsidR="0050485A">
              <w:rPr>
                <w:noProof/>
                <w:lang w:eastAsia="zh-CN"/>
              </w:rPr>
              <w:t>h</w:t>
            </w:r>
            <w:r w:rsidR="0050485A" w:rsidRPr="00797A05">
              <w:rPr>
                <w:noProof/>
                <w:lang w:eastAsia="zh-CN"/>
              </w:rPr>
              <w:t xml:space="preserve">ighly reliable URLLC services </w:t>
            </w:r>
            <w:r w:rsidR="0050485A">
              <w:rPr>
                <w:noProof/>
                <w:lang w:eastAsia="zh-CN"/>
              </w:rPr>
              <w:t>c</w:t>
            </w:r>
            <w:r w:rsidR="0050485A" w:rsidRPr="00797A05">
              <w:rPr>
                <w:noProof/>
                <w:lang w:eastAsia="zh-CN"/>
              </w:rPr>
              <w:t>harging</w:t>
            </w:r>
            <w:r w:rsidR="001D7A32">
              <w:rPr>
                <w:noProof/>
                <w:lang w:eastAsia="zh-CN"/>
              </w:rPr>
              <w:t>.</w:t>
            </w:r>
          </w:p>
        </w:tc>
      </w:tr>
      <w:tr w:rsidR="001E41F3" w14:paraId="58384EBD" w14:textId="77777777" w:rsidTr="00547111">
        <w:tc>
          <w:tcPr>
            <w:tcW w:w="2694" w:type="dxa"/>
            <w:gridSpan w:val="2"/>
            <w:tcBorders>
              <w:left w:val="single" w:sz="4" w:space="0" w:color="auto"/>
            </w:tcBorders>
          </w:tcPr>
          <w:p w14:paraId="451718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169AAB" w14:textId="77777777" w:rsidR="001E41F3" w:rsidRPr="0050485A" w:rsidRDefault="001E41F3">
            <w:pPr>
              <w:pStyle w:val="CRCoverPage"/>
              <w:spacing w:after="0"/>
              <w:rPr>
                <w:noProof/>
                <w:sz w:val="8"/>
                <w:szCs w:val="8"/>
              </w:rPr>
            </w:pPr>
          </w:p>
        </w:tc>
      </w:tr>
      <w:tr w:rsidR="001E41F3" w14:paraId="211F5855" w14:textId="77777777" w:rsidTr="00547111">
        <w:tc>
          <w:tcPr>
            <w:tcW w:w="2694" w:type="dxa"/>
            <w:gridSpan w:val="2"/>
            <w:tcBorders>
              <w:left w:val="single" w:sz="4" w:space="0" w:color="auto"/>
              <w:bottom w:val="single" w:sz="4" w:space="0" w:color="auto"/>
            </w:tcBorders>
          </w:tcPr>
          <w:p w14:paraId="033180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A9DAB" w14:textId="5D9C5F3F" w:rsidR="001E41F3" w:rsidRDefault="0003125B" w:rsidP="00CD3A3C">
            <w:pPr>
              <w:pStyle w:val="CRCoverPage"/>
              <w:spacing w:after="0"/>
              <w:ind w:left="100"/>
              <w:rPr>
                <w:noProof/>
                <w:lang w:eastAsia="zh-CN"/>
              </w:rPr>
            </w:pPr>
            <w:r>
              <w:rPr>
                <w:rFonts w:hint="eastAsia"/>
                <w:noProof/>
                <w:lang w:eastAsia="zh-CN"/>
              </w:rPr>
              <w:t>T</w:t>
            </w:r>
            <w:r>
              <w:rPr>
                <w:noProof/>
                <w:lang w:eastAsia="zh-CN"/>
              </w:rPr>
              <w:t>he</w:t>
            </w:r>
            <w:r w:rsidR="002D4593">
              <w:rPr>
                <w:noProof/>
                <w:lang w:eastAsia="zh-CN"/>
              </w:rPr>
              <w:t xml:space="preserve"> </w:t>
            </w:r>
            <w:r w:rsidR="004F6135" w:rsidRPr="004F6135">
              <w:rPr>
                <w:lang w:bidi="ar-IQ"/>
              </w:rPr>
              <w:t>highly reliable URLLC services</w:t>
            </w:r>
            <w:r w:rsidR="00FB0CDC">
              <w:rPr>
                <w:lang w:bidi="ar-IQ"/>
              </w:rPr>
              <w:t xml:space="preserve"> </w:t>
            </w:r>
            <w:r w:rsidR="004F6135">
              <w:rPr>
                <w:lang w:bidi="ar-IQ"/>
              </w:rPr>
              <w:t xml:space="preserve">charging </w:t>
            </w:r>
            <w:r w:rsidR="00FB0CDC">
              <w:rPr>
                <w:lang w:bidi="ar-IQ"/>
              </w:rPr>
              <w:t>i</w:t>
            </w:r>
            <w:r w:rsidR="005F7559">
              <w:rPr>
                <w:noProof/>
                <w:lang w:eastAsia="zh-CN"/>
              </w:rPr>
              <w:t>s absent</w:t>
            </w:r>
            <w:r w:rsidR="001B64B9">
              <w:rPr>
                <w:noProof/>
                <w:lang w:eastAsia="zh-CN"/>
              </w:rPr>
              <w:t>.</w:t>
            </w:r>
          </w:p>
        </w:tc>
      </w:tr>
      <w:tr w:rsidR="001E41F3" w14:paraId="7CAFB376" w14:textId="77777777" w:rsidTr="00547111">
        <w:tc>
          <w:tcPr>
            <w:tcW w:w="2694" w:type="dxa"/>
            <w:gridSpan w:val="2"/>
          </w:tcPr>
          <w:p w14:paraId="4A8C69A1" w14:textId="77777777" w:rsidR="001E41F3" w:rsidRDefault="001E41F3">
            <w:pPr>
              <w:pStyle w:val="CRCoverPage"/>
              <w:spacing w:after="0"/>
              <w:rPr>
                <w:b/>
                <w:i/>
                <w:noProof/>
                <w:sz w:val="8"/>
                <w:szCs w:val="8"/>
              </w:rPr>
            </w:pPr>
          </w:p>
        </w:tc>
        <w:tc>
          <w:tcPr>
            <w:tcW w:w="6946" w:type="dxa"/>
            <w:gridSpan w:val="9"/>
          </w:tcPr>
          <w:p w14:paraId="07BD1A89" w14:textId="77777777" w:rsidR="001E41F3" w:rsidRDefault="001E41F3">
            <w:pPr>
              <w:pStyle w:val="CRCoverPage"/>
              <w:spacing w:after="0"/>
              <w:rPr>
                <w:noProof/>
                <w:sz w:val="8"/>
                <w:szCs w:val="8"/>
              </w:rPr>
            </w:pPr>
          </w:p>
        </w:tc>
      </w:tr>
      <w:tr w:rsidR="001E41F3" w14:paraId="55A2B69B" w14:textId="77777777" w:rsidTr="00547111">
        <w:tc>
          <w:tcPr>
            <w:tcW w:w="2694" w:type="dxa"/>
            <w:gridSpan w:val="2"/>
            <w:tcBorders>
              <w:top w:val="single" w:sz="4" w:space="0" w:color="auto"/>
              <w:left w:val="single" w:sz="4" w:space="0" w:color="auto"/>
            </w:tcBorders>
          </w:tcPr>
          <w:p w14:paraId="7B84B0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06B57" w14:textId="2A2481D4" w:rsidR="001E41F3" w:rsidRDefault="00FB0CDC" w:rsidP="005A33BA">
            <w:pPr>
              <w:pStyle w:val="CRCoverPage"/>
              <w:spacing w:after="0"/>
              <w:ind w:left="100"/>
              <w:rPr>
                <w:noProof/>
                <w:lang w:eastAsia="zh-CN"/>
              </w:rPr>
            </w:pPr>
            <w:r>
              <w:rPr>
                <w:rFonts w:hint="eastAsia"/>
                <w:noProof/>
                <w:lang w:eastAsia="zh-CN"/>
              </w:rPr>
              <w:t>5</w:t>
            </w:r>
            <w:r>
              <w:rPr>
                <w:noProof/>
                <w:lang w:eastAsia="zh-CN"/>
              </w:rPr>
              <w:t>.1.</w:t>
            </w:r>
            <w:r w:rsidR="005A33BA">
              <w:rPr>
                <w:noProof/>
                <w:lang w:eastAsia="zh-CN"/>
              </w:rPr>
              <w:t>X (New)</w:t>
            </w:r>
          </w:p>
        </w:tc>
      </w:tr>
      <w:tr w:rsidR="001E41F3" w14:paraId="3D2097CA" w14:textId="77777777" w:rsidTr="00547111">
        <w:tc>
          <w:tcPr>
            <w:tcW w:w="2694" w:type="dxa"/>
            <w:gridSpan w:val="2"/>
            <w:tcBorders>
              <w:left w:val="single" w:sz="4" w:space="0" w:color="auto"/>
            </w:tcBorders>
          </w:tcPr>
          <w:p w14:paraId="5E4435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607A7" w14:textId="77777777" w:rsidR="001E41F3" w:rsidRDefault="001E41F3">
            <w:pPr>
              <w:pStyle w:val="CRCoverPage"/>
              <w:spacing w:after="0"/>
              <w:rPr>
                <w:noProof/>
                <w:sz w:val="8"/>
                <w:szCs w:val="8"/>
              </w:rPr>
            </w:pPr>
          </w:p>
        </w:tc>
      </w:tr>
      <w:tr w:rsidR="001E41F3" w14:paraId="2395490A" w14:textId="77777777" w:rsidTr="00547111">
        <w:tc>
          <w:tcPr>
            <w:tcW w:w="2694" w:type="dxa"/>
            <w:gridSpan w:val="2"/>
            <w:tcBorders>
              <w:left w:val="single" w:sz="4" w:space="0" w:color="auto"/>
            </w:tcBorders>
          </w:tcPr>
          <w:p w14:paraId="266BFF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A25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CE0C2" w14:textId="77777777" w:rsidR="001E41F3" w:rsidRDefault="001E41F3">
            <w:pPr>
              <w:pStyle w:val="CRCoverPage"/>
              <w:spacing w:after="0"/>
              <w:jc w:val="center"/>
              <w:rPr>
                <w:b/>
                <w:caps/>
                <w:noProof/>
              </w:rPr>
            </w:pPr>
            <w:r>
              <w:rPr>
                <w:b/>
                <w:caps/>
                <w:noProof/>
              </w:rPr>
              <w:t>N</w:t>
            </w:r>
          </w:p>
        </w:tc>
        <w:tc>
          <w:tcPr>
            <w:tcW w:w="2977" w:type="dxa"/>
            <w:gridSpan w:val="4"/>
          </w:tcPr>
          <w:p w14:paraId="483735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0518CE" w14:textId="77777777" w:rsidR="001E41F3" w:rsidRDefault="001E41F3">
            <w:pPr>
              <w:pStyle w:val="CRCoverPage"/>
              <w:spacing w:after="0"/>
              <w:ind w:left="99"/>
              <w:rPr>
                <w:noProof/>
              </w:rPr>
            </w:pPr>
          </w:p>
        </w:tc>
      </w:tr>
      <w:tr w:rsidR="001E41F3" w14:paraId="20FD472D" w14:textId="77777777" w:rsidTr="00547111">
        <w:tc>
          <w:tcPr>
            <w:tcW w:w="2694" w:type="dxa"/>
            <w:gridSpan w:val="2"/>
            <w:tcBorders>
              <w:left w:val="single" w:sz="4" w:space="0" w:color="auto"/>
            </w:tcBorders>
          </w:tcPr>
          <w:p w14:paraId="311FD2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BE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4DBB6"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3F6DDC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A0FCE" w14:textId="77777777" w:rsidR="001E41F3" w:rsidRDefault="00E252AB" w:rsidP="001230BC">
            <w:pPr>
              <w:pStyle w:val="CRCoverPage"/>
              <w:spacing w:after="0"/>
              <w:ind w:left="99"/>
              <w:rPr>
                <w:noProof/>
              </w:rPr>
            </w:pPr>
            <w:r>
              <w:rPr>
                <w:noProof/>
              </w:rPr>
              <w:t>TS/TR ... CR ...</w:t>
            </w:r>
          </w:p>
        </w:tc>
      </w:tr>
      <w:tr w:rsidR="001E41F3" w14:paraId="2875DAB7" w14:textId="77777777" w:rsidTr="00547111">
        <w:tc>
          <w:tcPr>
            <w:tcW w:w="2694" w:type="dxa"/>
            <w:gridSpan w:val="2"/>
            <w:tcBorders>
              <w:left w:val="single" w:sz="4" w:space="0" w:color="auto"/>
            </w:tcBorders>
          </w:tcPr>
          <w:p w14:paraId="2FA04E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E51E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90C2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76E4F2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420991" w14:textId="77777777" w:rsidR="001E41F3" w:rsidRDefault="00145D43">
            <w:pPr>
              <w:pStyle w:val="CRCoverPage"/>
              <w:spacing w:after="0"/>
              <w:ind w:left="99"/>
              <w:rPr>
                <w:noProof/>
              </w:rPr>
            </w:pPr>
            <w:r>
              <w:rPr>
                <w:noProof/>
              </w:rPr>
              <w:t xml:space="preserve">TS/TR ... CR ... </w:t>
            </w:r>
          </w:p>
        </w:tc>
      </w:tr>
      <w:tr w:rsidR="001E41F3" w14:paraId="42F0889C" w14:textId="77777777" w:rsidTr="00547111">
        <w:tc>
          <w:tcPr>
            <w:tcW w:w="2694" w:type="dxa"/>
            <w:gridSpan w:val="2"/>
            <w:tcBorders>
              <w:left w:val="single" w:sz="4" w:space="0" w:color="auto"/>
            </w:tcBorders>
          </w:tcPr>
          <w:p w14:paraId="4C546C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D567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9E6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4F9C75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4F72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38B1BD" w14:textId="77777777" w:rsidTr="00547111">
        <w:tc>
          <w:tcPr>
            <w:tcW w:w="2694" w:type="dxa"/>
            <w:gridSpan w:val="2"/>
            <w:tcBorders>
              <w:left w:val="single" w:sz="4" w:space="0" w:color="auto"/>
            </w:tcBorders>
          </w:tcPr>
          <w:p w14:paraId="20B59001" w14:textId="77777777" w:rsidR="001E41F3" w:rsidRDefault="001E41F3">
            <w:pPr>
              <w:pStyle w:val="CRCoverPage"/>
              <w:spacing w:after="0"/>
              <w:rPr>
                <w:b/>
                <w:i/>
                <w:noProof/>
              </w:rPr>
            </w:pPr>
          </w:p>
        </w:tc>
        <w:tc>
          <w:tcPr>
            <w:tcW w:w="6946" w:type="dxa"/>
            <w:gridSpan w:val="9"/>
            <w:tcBorders>
              <w:right w:val="single" w:sz="4" w:space="0" w:color="auto"/>
            </w:tcBorders>
          </w:tcPr>
          <w:p w14:paraId="70624D34" w14:textId="77777777" w:rsidR="001E41F3" w:rsidRDefault="001E41F3">
            <w:pPr>
              <w:pStyle w:val="CRCoverPage"/>
              <w:spacing w:after="0"/>
              <w:rPr>
                <w:noProof/>
              </w:rPr>
            </w:pPr>
          </w:p>
        </w:tc>
      </w:tr>
      <w:tr w:rsidR="001E41F3" w14:paraId="42C7E22C" w14:textId="77777777" w:rsidTr="00547111">
        <w:tc>
          <w:tcPr>
            <w:tcW w:w="2694" w:type="dxa"/>
            <w:gridSpan w:val="2"/>
            <w:tcBorders>
              <w:left w:val="single" w:sz="4" w:space="0" w:color="auto"/>
              <w:bottom w:val="single" w:sz="4" w:space="0" w:color="auto"/>
            </w:tcBorders>
          </w:tcPr>
          <w:p w14:paraId="48075E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B6A43F" w14:textId="0CDC7E08" w:rsidR="001E41F3" w:rsidRDefault="001E41F3">
            <w:pPr>
              <w:pStyle w:val="CRCoverPage"/>
              <w:spacing w:after="0"/>
              <w:ind w:left="100"/>
              <w:rPr>
                <w:noProof/>
                <w:lang w:eastAsia="zh-CN"/>
              </w:rPr>
            </w:pPr>
          </w:p>
        </w:tc>
      </w:tr>
    </w:tbl>
    <w:p w14:paraId="093C914C" w14:textId="77777777" w:rsidR="001E41F3" w:rsidRDefault="001E41F3">
      <w:pPr>
        <w:pStyle w:val="CRCoverPage"/>
        <w:spacing w:after="0"/>
        <w:rPr>
          <w:noProof/>
          <w:sz w:val="8"/>
          <w:szCs w:val="8"/>
        </w:rPr>
      </w:pPr>
    </w:p>
    <w:p w14:paraId="739EC5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07A7D064" w14:textId="77777777" w:rsidR="00C75DE6" w:rsidRPr="003F23CD" w:rsidRDefault="00C75DE6" w:rsidP="00C75DE6">
      <w:pPr>
        <w:keepNext/>
        <w:keepLines/>
        <w:overflowPunct w:val="0"/>
        <w:autoSpaceDE w:val="0"/>
        <w:autoSpaceDN w:val="0"/>
        <w:adjustRightInd w:val="0"/>
        <w:spacing w:before="120"/>
        <w:ind w:left="1134" w:hanging="1134"/>
        <w:outlineLvl w:val="2"/>
        <w:rPr>
          <w:ins w:id="3" w:author="Huawei-08" w:date="2020-10-01T17:08:00Z"/>
          <w:rFonts w:ascii="Arial" w:eastAsia="宋体" w:hAnsi="Arial"/>
          <w:sz w:val="28"/>
          <w:lang w:val="x-none"/>
        </w:rPr>
      </w:pPr>
      <w:bookmarkStart w:id="4" w:name="_Toc51859603"/>
      <w:bookmarkStart w:id="5" w:name="_Toc44928898"/>
      <w:bookmarkStart w:id="6" w:name="_Toc44928708"/>
      <w:bookmarkStart w:id="7" w:name="_Toc44664251"/>
      <w:bookmarkStart w:id="8" w:name="_Toc36112506"/>
      <w:bookmarkStart w:id="9" w:name="_Toc36049287"/>
      <w:bookmarkStart w:id="10" w:name="_Toc36045407"/>
      <w:bookmarkStart w:id="11" w:name="_Toc27579464"/>
      <w:bookmarkStart w:id="12" w:name="_Toc20205487"/>
      <w:ins w:id="13" w:author="Huawei-08" w:date="2020-10-01T17:08:00Z">
        <w:r w:rsidRPr="003F23CD">
          <w:rPr>
            <w:rFonts w:ascii="Arial" w:eastAsia="宋体" w:hAnsi="Arial"/>
            <w:sz w:val="28"/>
            <w:lang w:val="x-none"/>
          </w:rPr>
          <w:t>5.</w:t>
        </w:r>
        <w:r>
          <w:rPr>
            <w:rFonts w:ascii="Arial" w:eastAsia="宋体" w:hAnsi="Arial"/>
            <w:sz w:val="28"/>
            <w:lang w:val="x-none"/>
          </w:rPr>
          <w:t>1</w:t>
        </w:r>
        <w:r w:rsidRPr="003F23CD">
          <w:rPr>
            <w:rFonts w:ascii="Arial" w:eastAsia="宋体" w:hAnsi="Arial"/>
            <w:sz w:val="28"/>
            <w:lang w:val="x-none"/>
          </w:rPr>
          <w:t>.</w:t>
        </w:r>
        <w:r>
          <w:rPr>
            <w:rFonts w:ascii="Arial" w:eastAsia="宋体" w:hAnsi="Arial"/>
            <w:sz w:val="28"/>
            <w:lang w:val="x-none"/>
          </w:rPr>
          <w:t>X</w:t>
        </w:r>
        <w:r w:rsidRPr="003F23CD">
          <w:rPr>
            <w:rFonts w:ascii="Arial" w:eastAsia="宋体" w:hAnsi="Arial"/>
            <w:sz w:val="28"/>
            <w:lang w:val="x-none"/>
          </w:rPr>
          <w:tab/>
          <w:t>Highly reliable URLLC services Charging</w:t>
        </w:r>
        <w:bookmarkEnd w:id="4"/>
        <w:bookmarkEnd w:id="5"/>
        <w:bookmarkEnd w:id="6"/>
        <w:bookmarkEnd w:id="7"/>
        <w:bookmarkEnd w:id="8"/>
        <w:bookmarkEnd w:id="9"/>
        <w:bookmarkEnd w:id="10"/>
        <w:bookmarkEnd w:id="11"/>
        <w:bookmarkEnd w:id="12"/>
      </w:ins>
    </w:p>
    <w:p w14:paraId="4BF23AA2" w14:textId="77777777" w:rsidR="00C75DE6" w:rsidRPr="003F23CD" w:rsidRDefault="00C75DE6" w:rsidP="00C75DE6">
      <w:pPr>
        <w:keepNext/>
        <w:keepLines/>
        <w:overflowPunct w:val="0"/>
        <w:autoSpaceDE w:val="0"/>
        <w:autoSpaceDN w:val="0"/>
        <w:adjustRightInd w:val="0"/>
        <w:spacing w:before="120"/>
        <w:ind w:left="1418" w:hanging="1418"/>
        <w:outlineLvl w:val="3"/>
        <w:rPr>
          <w:ins w:id="14" w:author="Huawei-08" w:date="2020-10-01T17:08:00Z"/>
          <w:rFonts w:ascii="Arial" w:eastAsia="宋体" w:hAnsi="Arial"/>
          <w:sz w:val="24"/>
          <w:lang w:val="x-none"/>
        </w:rPr>
      </w:pPr>
      <w:bookmarkStart w:id="15" w:name="_Toc51859604"/>
      <w:bookmarkStart w:id="16" w:name="_Toc44928899"/>
      <w:bookmarkStart w:id="17" w:name="_Toc44928709"/>
      <w:bookmarkStart w:id="18" w:name="_Toc44664252"/>
      <w:bookmarkStart w:id="19" w:name="_Toc36112507"/>
      <w:bookmarkStart w:id="20" w:name="_Toc36049288"/>
      <w:bookmarkStart w:id="21" w:name="_Toc36045408"/>
      <w:bookmarkStart w:id="22" w:name="_Toc27579465"/>
      <w:bookmarkStart w:id="23" w:name="_Toc20205488"/>
      <w:ins w:id="24" w:author="Huawei-08" w:date="2020-10-01T17:08:00Z">
        <w:r w:rsidRPr="003F23CD">
          <w:rPr>
            <w:rFonts w:ascii="Arial" w:eastAsia="宋体" w:hAnsi="Arial"/>
            <w:sz w:val="24"/>
            <w:lang w:val="x-none"/>
          </w:rPr>
          <w:t>5.</w:t>
        </w:r>
        <w:r>
          <w:rPr>
            <w:rFonts w:ascii="Arial" w:eastAsia="宋体" w:hAnsi="Arial"/>
            <w:sz w:val="24"/>
            <w:lang w:val="x-none"/>
          </w:rPr>
          <w:t>1</w:t>
        </w:r>
        <w:r w:rsidRPr="003F23CD">
          <w:rPr>
            <w:rFonts w:ascii="Arial" w:eastAsia="宋体" w:hAnsi="Arial"/>
            <w:sz w:val="24"/>
            <w:lang w:val="x-none"/>
          </w:rPr>
          <w:t>.</w:t>
        </w:r>
        <w:r>
          <w:rPr>
            <w:rFonts w:ascii="Arial" w:eastAsia="宋体" w:hAnsi="Arial"/>
            <w:sz w:val="24"/>
            <w:lang w:val="x-none"/>
          </w:rPr>
          <w:t>X</w:t>
        </w:r>
        <w:r w:rsidRPr="003F23CD">
          <w:rPr>
            <w:rFonts w:ascii="Arial" w:eastAsia="宋体" w:hAnsi="Arial"/>
            <w:sz w:val="24"/>
            <w:lang w:val="x-none"/>
          </w:rPr>
          <w:t>.1</w:t>
        </w:r>
        <w:r w:rsidRPr="003F23CD">
          <w:rPr>
            <w:rFonts w:ascii="Arial" w:eastAsia="宋体" w:hAnsi="Arial"/>
            <w:sz w:val="24"/>
            <w:lang w:val="x-none"/>
          </w:rPr>
          <w:tab/>
          <w:t>General</w:t>
        </w:r>
        <w:bookmarkEnd w:id="15"/>
        <w:bookmarkEnd w:id="16"/>
        <w:bookmarkEnd w:id="17"/>
        <w:bookmarkEnd w:id="18"/>
        <w:bookmarkEnd w:id="19"/>
        <w:bookmarkEnd w:id="20"/>
        <w:bookmarkEnd w:id="21"/>
        <w:bookmarkEnd w:id="22"/>
        <w:bookmarkEnd w:id="23"/>
      </w:ins>
    </w:p>
    <w:p w14:paraId="26C03C6F" w14:textId="77777777" w:rsidR="00C75DE6" w:rsidRDefault="00C75DE6" w:rsidP="00C75DE6">
      <w:pPr>
        <w:rPr>
          <w:ins w:id="25" w:author="Huawei-08" w:date="2020-10-01T17:08:00Z"/>
          <w:lang w:bidi="ar-IQ"/>
        </w:rPr>
      </w:pPr>
      <w:ins w:id="26" w:author="Huawei-08" w:date="2020-10-01T17:08:00Z">
        <w:r>
          <w:t xml:space="preserve">The enhance 5GS to support Ultra Reliable Low Latency Communication (URLLC) is specified in </w:t>
        </w:r>
        <w:r>
          <w:rPr>
            <w:lang w:eastAsia="zh-CN"/>
          </w:rPr>
          <w:t xml:space="preserve">the clause </w:t>
        </w:r>
        <w:r>
          <w:t>5.33</w:t>
        </w:r>
        <w:r>
          <w:rPr>
            <w:lang w:eastAsia="zh-CN"/>
          </w:rPr>
          <w:t xml:space="preserve"> of TS 23.501 [200]</w:t>
        </w:r>
        <w:r>
          <w:t xml:space="preserve">. </w:t>
        </w:r>
        <w:r>
          <w:rPr>
            <w:lang w:bidi="ar-IQ"/>
          </w:rPr>
          <w:t>For the r</w:t>
        </w:r>
        <w:r>
          <w:t>edundant transmission for high reliability communication,</w:t>
        </w:r>
        <w:r>
          <w:rPr>
            <w:lang w:bidi="ar-IQ"/>
          </w:rPr>
          <w:t xml:space="preserve"> </w:t>
        </w:r>
        <w:r w:rsidRPr="0015707A">
          <w:rPr>
            <w:lang w:bidi="ar-IQ"/>
          </w:rPr>
          <w:t xml:space="preserve">the SMF shall collect the </w:t>
        </w:r>
        <w:r w:rsidRPr="0015707A">
          <w:t>redundant transmission</w:t>
        </w:r>
        <w:r w:rsidRPr="0015707A">
          <w:rPr>
            <w:lang w:bidi="ar-IQ"/>
          </w:rPr>
          <w:t xml:space="preserve"> charging information and report to CHF for the following cases. </w:t>
        </w:r>
      </w:ins>
    </w:p>
    <w:p w14:paraId="37DB3129" w14:textId="6BA4F384" w:rsidR="00C75DE6" w:rsidRDefault="00C75DE6" w:rsidP="00C75DE6">
      <w:pPr>
        <w:pStyle w:val="B10"/>
        <w:rPr>
          <w:ins w:id="27" w:author="Huawei-08" w:date="2020-10-01T17:08:00Z"/>
          <w:lang w:eastAsia="zh-CN" w:bidi="ar-IQ"/>
        </w:rPr>
      </w:pPr>
      <w:ins w:id="28" w:author="Huawei-08" w:date="2020-10-01T17:08:00Z">
        <w:r>
          <w:rPr>
            <w:lang w:eastAsia="zh-CN" w:bidi="ar-IQ"/>
          </w:rPr>
          <w:t>-</w:t>
        </w:r>
        <w:r>
          <w:rPr>
            <w:lang w:eastAsia="zh-CN" w:bidi="ar-IQ"/>
          </w:rPr>
          <w:tab/>
        </w:r>
        <w:r>
          <w:t>Dual Connectivity based end to end Redundant User Plane Paths</w:t>
        </w:r>
      </w:ins>
      <w:ins w:id="29" w:author="Huawei-08" w:date="2020-10-01T17:09:00Z">
        <w:r w:rsidR="00554BF1">
          <w:rPr>
            <w:rFonts w:hint="eastAsia"/>
            <w:lang w:eastAsia="zh-CN"/>
          </w:rPr>
          <w:t>;</w:t>
        </w:r>
      </w:ins>
    </w:p>
    <w:p w14:paraId="6EF9CCA1" w14:textId="77777777" w:rsidR="00C75DE6" w:rsidRDefault="00C75DE6" w:rsidP="00C75DE6">
      <w:pPr>
        <w:pStyle w:val="B10"/>
        <w:rPr>
          <w:ins w:id="30" w:author="Huawei-08" w:date="2020-10-01T17:08:00Z"/>
          <w:lang w:eastAsia="zh-CN" w:bidi="ar-IQ"/>
        </w:rPr>
      </w:pPr>
      <w:ins w:id="31" w:author="Huawei-08" w:date="2020-10-01T17:08:00Z">
        <w:r>
          <w:rPr>
            <w:lang w:eastAsia="zh-CN" w:bidi="ar-IQ"/>
          </w:rPr>
          <w:t>-</w:t>
        </w:r>
        <w:r>
          <w:rPr>
            <w:lang w:eastAsia="zh-CN" w:bidi="ar-IQ"/>
          </w:rPr>
          <w:tab/>
        </w:r>
        <w:r>
          <w:t>Redundant transmission on N3/N9 interfaces</w:t>
        </w:r>
        <w:r>
          <w:rPr>
            <w:lang w:eastAsia="zh-CN" w:bidi="ar-IQ"/>
          </w:rPr>
          <w:t>;</w:t>
        </w:r>
      </w:ins>
    </w:p>
    <w:p w14:paraId="002C3B6C" w14:textId="77777777" w:rsidR="00C75DE6" w:rsidRDefault="00C75DE6" w:rsidP="00C75DE6">
      <w:pPr>
        <w:pStyle w:val="B10"/>
        <w:rPr>
          <w:ins w:id="32" w:author="Huawei-08" w:date="2020-10-01T17:08:00Z"/>
          <w:lang w:eastAsia="zh-CN" w:bidi="ar-IQ"/>
        </w:rPr>
      </w:pPr>
      <w:ins w:id="33" w:author="Huawei-08" w:date="2020-10-01T17:08:00Z">
        <w:r>
          <w:rPr>
            <w:lang w:eastAsia="zh-CN" w:bidi="ar-IQ"/>
          </w:rPr>
          <w:t>-</w:t>
        </w:r>
        <w:r>
          <w:rPr>
            <w:lang w:eastAsia="zh-CN" w:bidi="ar-IQ"/>
          </w:rPr>
          <w:tab/>
        </w:r>
        <w:r>
          <w:t>Redundant transmission at transport layer</w:t>
        </w:r>
        <w:r>
          <w:rPr>
            <w:lang w:eastAsia="zh-CN" w:bidi="ar-IQ"/>
          </w:rPr>
          <w:t>.</w:t>
        </w:r>
      </w:ins>
    </w:p>
    <w:p w14:paraId="3BF04652" w14:textId="77777777" w:rsidR="00C75DE6" w:rsidRPr="00C4536D" w:rsidRDefault="00C75DE6" w:rsidP="00C75DE6">
      <w:pPr>
        <w:keepNext/>
        <w:keepLines/>
        <w:overflowPunct w:val="0"/>
        <w:autoSpaceDE w:val="0"/>
        <w:autoSpaceDN w:val="0"/>
        <w:adjustRightInd w:val="0"/>
        <w:spacing w:before="120"/>
        <w:ind w:left="1418" w:hanging="1418"/>
        <w:outlineLvl w:val="3"/>
        <w:rPr>
          <w:ins w:id="34" w:author="Huawei-08" w:date="2020-10-01T17:08:00Z"/>
          <w:lang w:eastAsia="zh-CN" w:bidi="ar-IQ"/>
        </w:rPr>
      </w:pPr>
      <w:ins w:id="35" w:author="Huawei-08" w:date="2020-10-01T17:08:00Z">
        <w:r w:rsidRPr="00BD11E6">
          <w:rPr>
            <w:rFonts w:ascii="Arial" w:eastAsia="宋体" w:hAnsi="Arial"/>
            <w:sz w:val="24"/>
            <w:lang w:val="x-none"/>
          </w:rPr>
          <w:t>5.1.X.2</w:t>
        </w:r>
        <w:r w:rsidRPr="003F23CD">
          <w:rPr>
            <w:rFonts w:ascii="Arial" w:eastAsia="宋体" w:hAnsi="Arial"/>
            <w:sz w:val="24"/>
            <w:lang w:val="x-none"/>
          </w:rPr>
          <w:tab/>
        </w:r>
        <w:r w:rsidRPr="00BD11E6">
          <w:rPr>
            <w:rFonts w:ascii="Arial" w:eastAsia="宋体" w:hAnsi="Arial"/>
            <w:sz w:val="24"/>
            <w:lang w:val="x-none"/>
          </w:rPr>
          <w:t xml:space="preserve">Charging of redundant transmission for high reliability communication </w:t>
        </w:r>
      </w:ins>
    </w:p>
    <w:p w14:paraId="0BC69874" w14:textId="77777777" w:rsidR="00C75DE6" w:rsidRDefault="00C75DE6" w:rsidP="00C75DE6">
      <w:pPr>
        <w:rPr>
          <w:ins w:id="36" w:author="Huawei-08" w:date="2020-10-01T17:08:00Z"/>
        </w:rPr>
      </w:pPr>
      <w:ins w:id="37" w:author="Huawei-08" w:date="2020-10-01T17:08:00Z">
        <w:r>
          <w:t>The SMF reports the redundant transmission type to the CHF to indicate which redundant transmission type</w:t>
        </w:r>
        <w:r w:rsidDel="00C12DA0">
          <w:t xml:space="preserve"> </w:t>
        </w:r>
        <w:r>
          <w:t>is used for the PDU session or service data flow.</w:t>
        </w:r>
      </w:ins>
    </w:p>
    <w:p w14:paraId="5CD341C7" w14:textId="77777777" w:rsidR="00C75DE6" w:rsidRDefault="00C75DE6" w:rsidP="00C75DE6">
      <w:pPr>
        <w:rPr>
          <w:ins w:id="38" w:author="Huawei-08" w:date="2020-10-01T17:08:00Z"/>
        </w:rPr>
      </w:pPr>
      <w:ins w:id="39" w:author="Huawei-08" w:date="2020-10-01T17:08:00Z">
        <w:r>
          <w:t xml:space="preserve">For redundant user plan paths, the charging information is collected per PDU session (User Plan Paths) for each charging session.The quota granted is based on the redundant transmission for each redundant PDU session </w:t>
        </w:r>
        <w:r w:rsidRPr="003A165F">
          <w:t>independently</w:t>
        </w:r>
        <w:r>
          <w:t>. The SMF reports the usage with redundant information per redundant PDU session.</w:t>
        </w:r>
      </w:ins>
    </w:p>
    <w:p w14:paraId="2F8F4C81" w14:textId="134C3A22" w:rsidR="00C75DE6" w:rsidRDefault="00C75DE6" w:rsidP="00C75DE6">
      <w:pPr>
        <w:rPr>
          <w:ins w:id="40" w:author="Huawei-08" w:date="2020-10-01T17:08:00Z"/>
          <w:lang w:eastAsia="zh-CN"/>
        </w:rPr>
      </w:pPr>
      <w:ins w:id="41" w:author="Huawei-08" w:date="2020-10-01T17:08:00Z">
        <w:r>
          <w:rPr>
            <w:lang w:eastAsia="zh-CN"/>
          </w:rPr>
          <w:t xml:space="preserve">For N3/N9 interfaces redundant transmission and transport layer redundant transmission, SMF can reports the raw usage data, redundant usage data or both. CHF can indicate which the </w:t>
        </w:r>
        <w:r>
          <w:rPr>
            <w:lang w:eastAsia="zh-CN" w:bidi="ar-IQ"/>
          </w:rPr>
          <w:t xml:space="preserve">two-channel </w:t>
        </w:r>
        <w:r>
          <w:rPr>
            <w:lang w:eastAsia="zh-CN"/>
          </w:rPr>
          <w:t xml:space="preserve">usage data from/to N3/N9, usage data from/to N6 or both need to </w:t>
        </w:r>
      </w:ins>
      <w:ins w:id="42" w:author="Huawei-08" w:date="2020-10-01T17:10:00Z">
        <w:r w:rsidR="00052D21">
          <w:rPr>
            <w:lang w:eastAsia="zh-CN"/>
          </w:rPr>
          <w:t xml:space="preserve">be </w:t>
        </w:r>
      </w:ins>
      <w:ins w:id="43" w:author="Huawei-08" w:date="2020-10-01T17:08:00Z">
        <w:r>
          <w:rPr>
            <w:lang w:eastAsia="zh-CN"/>
          </w:rPr>
          <w:t>report</w:t>
        </w:r>
      </w:ins>
      <w:ins w:id="44" w:author="Huawei-08" w:date="2020-10-01T17:10:00Z">
        <w:r w:rsidR="00052D21">
          <w:rPr>
            <w:lang w:eastAsia="zh-CN"/>
          </w:rPr>
          <w:t>ed</w:t>
        </w:r>
      </w:ins>
      <w:ins w:id="45" w:author="Huawei-08" w:date="2020-10-01T17:08:00Z">
        <w:r>
          <w:rPr>
            <w:lang w:eastAsia="zh-CN"/>
          </w:rPr>
          <w:t xml:space="preserve"> by SMF.</w:t>
        </w:r>
      </w:ins>
    </w:p>
    <w:p w14:paraId="2776C935" w14:textId="77777777" w:rsidR="00C75DE6" w:rsidRDefault="00C75DE6" w:rsidP="00C75DE6">
      <w:pPr>
        <w:pStyle w:val="B10"/>
        <w:rPr>
          <w:ins w:id="46" w:author="Huawei-08" w:date="2020-10-01T17:08:00Z"/>
          <w:lang w:eastAsia="zh-CN" w:bidi="ar-IQ"/>
        </w:rPr>
      </w:pPr>
      <w:ins w:id="47" w:author="Huawei-08" w:date="2020-10-01T17:08:00Z">
        <w:r>
          <w:rPr>
            <w:lang w:eastAsia="zh-CN" w:bidi="ar-IQ"/>
          </w:rPr>
          <w:t>-</w:t>
        </w:r>
        <w:r>
          <w:rPr>
            <w:lang w:eastAsia="zh-CN" w:bidi="ar-IQ"/>
          </w:rPr>
          <w:tab/>
          <w:t>case 1: The two-channel usage data from/to N3/N9 is reported.</w:t>
        </w:r>
      </w:ins>
    </w:p>
    <w:p w14:paraId="1311AFA7" w14:textId="04043A7F" w:rsidR="00C75DE6" w:rsidRDefault="00C75DE6" w:rsidP="00C75DE6">
      <w:pPr>
        <w:pStyle w:val="B10"/>
        <w:rPr>
          <w:ins w:id="48" w:author="Huawei-08" w:date="2020-10-01T17:08:00Z"/>
          <w:lang w:eastAsia="zh-CN" w:bidi="ar-IQ"/>
        </w:rPr>
      </w:pPr>
      <w:ins w:id="49" w:author="Huawei-08" w:date="2020-10-01T17:08:00Z">
        <w:r>
          <w:rPr>
            <w:lang w:eastAsia="zh-CN" w:bidi="ar-IQ"/>
          </w:rPr>
          <w:t>-</w:t>
        </w:r>
        <w:r>
          <w:rPr>
            <w:lang w:eastAsia="zh-CN" w:bidi="ar-IQ"/>
          </w:rPr>
          <w:tab/>
          <w:t>case 2: The usage data from/to N6 (the redundancy traffic is removed) is reported</w:t>
        </w:r>
      </w:ins>
    </w:p>
    <w:p w14:paraId="288C5264" w14:textId="77777777" w:rsidR="00C75DE6" w:rsidRDefault="00C75DE6" w:rsidP="00C75DE6">
      <w:pPr>
        <w:pStyle w:val="B10"/>
        <w:rPr>
          <w:ins w:id="50" w:author="Huawei-08" w:date="2020-10-01T17:08:00Z"/>
          <w:lang w:eastAsia="zh-CN" w:bidi="ar-IQ"/>
        </w:rPr>
      </w:pPr>
      <w:ins w:id="51" w:author="Huawei-08" w:date="2020-10-01T17:08:00Z">
        <w:r>
          <w:rPr>
            <w:lang w:eastAsia="zh-CN" w:bidi="ar-IQ"/>
          </w:rPr>
          <w:t>-</w:t>
        </w:r>
        <w:r>
          <w:rPr>
            <w:lang w:eastAsia="zh-CN" w:bidi="ar-IQ"/>
          </w:rPr>
          <w:tab/>
          <w:t>case 3: Both usage data in case 1 and case 2 are reported.</w:t>
        </w:r>
      </w:ins>
    </w:p>
    <w:p w14:paraId="2A418D10" w14:textId="77777777" w:rsidR="00C75DE6" w:rsidRDefault="00C75DE6" w:rsidP="00C75DE6">
      <w:pPr>
        <w:rPr>
          <w:ins w:id="52" w:author="Huawei-08" w:date="2020-10-01T17:08:00Z"/>
          <w:lang w:eastAsia="zh-CN"/>
        </w:rPr>
      </w:pPr>
      <w:ins w:id="53" w:author="Huawei-08" w:date="2020-10-01T17:08:00Z">
        <w:r>
          <w:rPr>
            <w:lang w:eastAsia="zh-CN"/>
          </w:rPr>
          <w:t>Quota can be granted for redundant traffic (N3/N9)</w:t>
        </w:r>
        <w:r>
          <w:rPr>
            <w:rFonts w:hint="eastAsia"/>
            <w:lang w:eastAsia="zh-CN"/>
          </w:rPr>
          <w:t xml:space="preserve"> or</w:t>
        </w:r>
        <w:r>
          <w:rPr>
            <w:lang w:eastAsia="zh-CN"/>
          </w:rPr>
          <w:t xml:space="preserve"> non-redundant traffic (N6)</w:t>
        </w:r>
        <w:r>
          <w:rPr>
            <w:rFonts w:hint="eastAsia"/>
            <w:lang w:eastAsia="zh-CN"/>
          </w:rPr>
          <w:t>.</w:t>
        </w:r>
      </w:ins>
    </w:p>
    <w:p w14:paraId="2FCD6446" w14:textId="77777777" w:rsidR="00C75DE6" w:rsidRPr="00534249" w:rsidRDefault="00C75DE6" w:rsidP="00C75DE6">
      <w:pPr>
        <w:keepNext/>
        <w:keepLines/>
        <w:overflowPunct w:val="0"/>
        <w:autoSpaceDE w:val="0"/>
        <w:autoSpaceDN w:val="0"/>
        <w:adjustRightInd w:val="0"/>
        <w:spacing w:before="120"/>
        <w:ind w:left="1418" w:hanging="1418"/>
        <w:outlineLvl w:val="3"/>
        <w:rPr>
          <w:ins w:id="54" w:author="Huawei-08" w:date="2020-10-01T17:08:00Z"/>
          <w:rFonts w:ascii="Arial" w:eastAsia="宋体" w:hAnsi="Arial"/>
          <w:sz w:val="24"/>
          <w:lang w:val="x-none"/>
        </w:rPr>
      </w:pPr>
      <w:ins w:id="55" w:author="Huawei-08" w:date="2020-10-01T17:08:00Z">
        <w:r w:rsidRPr="00534249">
          <w:rPr>
            <w:rFonts w:ascii="Arial" w:eastAsia="宋体" w:hAnsi="Arial" w:hint="eastAsia"/>
            <w:sz w:val="24"/>
            <w:lang w:val="x-none"/>
          </w:rPr>
          <w:t>5</w:t>
        </w:r>
        <w:r w:rsidRPr="00534249">
          <w:rPr>
            <w:rFonts w:ascii="Arial" w:eastAsia="宋体" w:hAnsi="Arial"/>
            <w:sz w:val="24"/>
            <w:lang w:val="x-none"/>
          </w:rPr>
          <w:t>.1.X.3</w:t>
        </w:r>
        <w:r w:rsidRPr="003F23CD">
          <w:rPr>
            <w:rFonts w:ascii="Arial" w:eastAsia="宋体" w:hAnsi="Arial"/>
            <w:sz w:val="24"/>
            <w:lang w:val="x-none"/>
          </w:rPr>
          <w:tab/>
        </w:r>
        <w:r w:rsidRPr="00534249">
          <w:rPr>
            <w:rFonts w:ascii="Arial" w:eastAsia="宋体" w:hAnsi="Arial"/>
            <w:sz w:val="24"/>
            <w:lang w:val="x-none"/>
          </w:rPr>
          <w:t xml:space="preserve">QoS Monitoring to Assist URLLC Service </w:t>
        </w:r>
      </w:ins>
    </w:p>
    <w:p w14:paraId="6AACC648" w14:textId="758C9383" w:rsidR="00573DAD" w:rsidRDefault="00C75DE6" w:rsidP="00C75DE6">
      <w:pPr>
        <w:rPr>
          <w:lang w:eastAsia="zh-CN" w:bidi="ar-IQ"/>
        </w:rPr>
      </w:pPr>
      <w:ins w:id="56" w:author="Huawei-08" w:date="2020-10-01T17:08:00Z">
        <w:r>
          <w:rPr>
            <w:lang w:bidi="ar-IQ"/>
          </w:rPr>
          <w:t xml:space="preserve">For the QoS Monitoring to Assist URLLC Service, the SMF may report </w:t>
        </w:r>
        <w:r>
          <w:t xml:space="preserve">the packet delay measurement per QoS Flow per UE </w:t>
        </w:r>
        <w:r>
          <w:rPr>
            <w:lang w:bidi="ar-IQ"/>
          </w:rPr>
          <w:t>to CHF.</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7770" w:rsidRPr="007215AA" w14:paraId="611D09FA" w14:textId="77777777" w:rsidTr="00026B21">
        <w:tc>
          <w:tcPr>
            <w:tcW w:w="9521" w:type="dxa"/>
            <w:tcBorders>
              <w:top w:val="single" w:sz="4" w:space="0" w:color="auto"/>
              <w:left w:val="single" w:sz="4" w:space="0" w:color="auto"/>
              <w:bottom w:val="single" w:sz="4" w:space="0" w:color="auto"/>
              <w:right w:val="single" w:sz="4" w:space="0" w:color="auto"/>
            </w:tcBorders>
            <w:shd w:val="clear" w:color="auto" w:fill="FFFFCC"/>
          </w:tcPr>
          <w:p w14:paraId="33DDDABB" w14:textId="64707CA5" w:rsidR="00617770" w:rsidRPr="007215AA" w:rsidRDefault="00617770" w:rsidP="00026B21">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3AE4434A" w14:textId="77777777" w:rsidR="008775C0" w:rsidRPr="00617770" w:rsidRDefault="008775C0" w:rsidP="00912CFF">
      <w:pPr>
        <w:pStyle w:val="3"/>
        <w:rPr>
          <w:lang w:eastAsia="zh-CN"/>
        </w:rPr>
      </w:pPr>
    </w:p>
    <w:sectPr w:rsidR="008775C0" w:rsidRPr="006177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FEAE96" w14:textId="77777777" w:rsidR="00294075" w:rsidRDefault="00294075">
      <w:r>
        <w:separator/>
      </w:r>
    </w:p>
  </w:endnote>
  <w:endnote w:type="continuationSeparator" w:id="0">
    <w:p w14:paraId="6E071733" w14:textId="77777777" w:rsidR="00294075" w:rsidRDefault="00294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BE6EC" w14:textId="77777777" w:rsidR="00294075" w:rsidRDefault="00294075">
      <w:r>
        <w:separator/>
      </w:r>
    </w:p>
  </w:footnote>
  <w:footnote w:type="continuationSeparator" w:id="0">
    <w:p w14:paraId="004E9376" w14:textId="77777777" w:rsidR="00294075" w:rsidRDefault="002940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DF449" w14:textId="77777777" w:rsidR="00BB714A" w:rsidRDefault="00BB71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BB714A" w:rsidRDefault="00BB71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BB714A" w:rsidRDefault="00BB71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BB714A" w:rsidRDefault="00BB71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6"/>
  </w:num>
  <w:num w:numId="12">
    <w:abstractNumId w:val="30"/>
  </w:num>
  <w:num w:numId="13">
    <w:abstractNumId w:val="26"/>
  </w:num>
  <w:num w:numId="14">
    <w:abstractNumId w:val="13"/>
  </w:num>
  <w:num w:numId="15">
    <w:abstractNumId w:val="22"/>
  </w:num>
  <w:num w:numId="16">
    <w:abstractNumId w:val="21"/>
  </w:num>
  <w:num w:numId="17">
    <w:abstractNumId w:val="10"/>
  </w:num>
  <w:num w:numId="18">
    <w:abstractNumId w:val="12"/>
  </w:num>
  <w:num w:numId="19">
    <w:abstractNumId w:val="32"/>
  </w:num>
  <w:num w:numId="20">
    <w:abstractNumId w:val="25"/>
  </w:num>
  <w:num w:numId="21">
    <w:abstractNumId w:val="29"/>
  </w:num>
  <w:num w:numId="22">
    <w:abstractNumId w:val="14"/>
  </w:num>
  <w:num w:numId="23">
    <w:abstractNumId w:val="24"/>
  </w:num>
  <w:num w:numId="24">
    <w:abstractNumId w:val="17"/>
  </w:num>
  <w:num w:numId="25">
    <w:abstractNumId w:val="31"/>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9"/>
  </w:num>
  <w:num w:numId="31">
    <w:abstractNumId w:val="27"/>
  </w:num>
  <w:num w:numId="32">
    <w:abstractNumId w:val="18"/>
  </w:num>
  <w:num w:numId="33">
    <w:abstractNumId w:val="16"/>
  </w:num>
  <w:num w:numId="34">
    <w:abstractNumId w:val="20"/>
  </w:num>
  <w:num w:numId="35">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8">
    <w15:presenceInfo w15:providerId="None" w15:userId="Huawei-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11264"/>
    <w:rsid w:val="00022E4A"/>
    <w:rsid w:val="00025C0C"/>
    <w:rsid w:val="0003125B"/>
    <w:rsid w:val="00031935"/>
    <w:rsid w:val="0003353A"/>
    <w:rsid w:val="000436D5"/>
    <w:rsid w:val="0004612D"/>
    <w:rsid w:val="000478EA"/>
    <w:rsid w:val="00052638"/>
    <w:rsid w:val="00052D21"/>
    <w:rsid w:val="0008259A"/>
    <w:rsid w:val="000877C7"/>
    <w:rsid w:val="00087B3E"/>
    <w:rsid w:val="000A05B1"/>
    <w:rsid w:val="000A3B1C"/>
    <w:rsid w:val="000A6394"/>
    <w:rsid w:val="000B0CD8"/>
    <w:rsid w:val="000B3B1A"/>
    <w:rsid w:val="000B5ACB"/>
    <w:rsid w:val="000B6841"/>
    <w:rsid w:val="000B7FED"/>
    <w:rsid w:val="000C038A"/>
    <w:rsid w:val="000C6598"/>
    <w:rsid w:val="000E1F18"/>
    <w:rsid w:val="000E30B7"/>
    <w:rsid w:val="000E3A19"/>
    <w:rsid w:val="000F3125"/>
    <w:rsid w:val="000F45BF"/>
    <w:rsid w:val="000F7E31"/>
    <w:rsid w:val="00103204"/>
    <w:rsid w:val="00103D1C"/>
    <w:rsid w:val="00114881"/>
    <w:rsid w:val="0011564A"/>
    <w:rsid w:val="00115AA8"/>
    <w:rsid w:val="0011726A"/>
    <w:rsid w:val="00117E44"/>
    <w:rsid w:val="00120046"/>
    <w:rsid w:val="0012096C"/>
    <w:rsid w:val="001230BC"/>
    <w:rsid w:val="00127BA7"/>
    <w:rsid w:val="00132B33"/>
    <w:rsid w:val="00133049"/>
    <w:rsid w:val="00134D2D"/>
    <w:rsid w:val="0014203F"/>
    <w:rsid w:val="001426EF"/>
    <w:rsid w:val="0014470C"/>
    <w:rsid w:val="00144B32"/>
    <w:rsid w:val="00145D43"/>
    <w:rsid w:val="001521FB"/>
    <w:rsid w:val="00153393"/>
    <w:rsid w:val="00155181"/>
    <w:rsid w:val="0015553E"/>
    <w:rsid w:val="0015707A"/>
    <w:rsid w:val="001722CA"/>
    <w:rsid w:val="0017396D"/>
    <w:rsid w:val="001739DE"/>
    <w:rsid w:val="001771BC"/>
    <w:rsid w:val="00192C46"/>
    <w:rsid w:val="001936C2"/>
    <w:rsid w:val="001952BA"/>
    <w:rsid w:val="00197AF9"/>
    <w:rsid w:val="001A08B3"/>
    <w:rsid w:val="001A7B60"/>
    <w:rsid w:val="001B1455"/>
    <w:rsid w:val="001B52F0"/>
    <w:rsid w:val="001B63E7"/>
    <w:rsid w:val="001B64B9"/>
    <w:rsid w:val="001B6E55"/>
    <w:rsid w:val="001B7A65"/>
    <w:rsid w:val="001C3B0E"/>
    <w:rsid w:val="001D0BC6"/>
    <w:rsid w:val="001D7A32"/>
    <w:rsid w:val="001E41F3"/>
    <w:rsid w:val="001E62C4"/>
    <w:rsid w:val="001E7944"/>
    <w:rsid w:val="00202A20"/>
    <w:rsid w:val="002044B9"/>
    <w:rsid w:val="002055B3"/>
    <w:rsid w:val="00207C59"/>
    <w:rsid w:val="00237B4B"/>
    <w:rsid w:val="00237C01"/>
    <w:rsid w:val="0024375C"/>
    <w:rsid w:val="00244AFE"/>
    <w:rsid w:val="002474AC"/>
    <w:rsid w:val="00247B0E"/>
    <w:rsid w:val="00250582"/>
    <w:rsid w:val="00255C89"/>
    <w:rsid w:val="002574A6"/>
    <w:rsid w:val="0026004D"/>
    <w:rsid w:val="002600F2"/>
    <w:rsid w:val="002640DD"/>
    <w:rsid w:val="0026751A"/>
    <w:rsid w:val="00270CD5"/>
    <w:rsid w:val="00271C86"/>
    <w:rsid w:val="00273C8C"/>
    <w:rsid w:val="00275D12"/>
    <w:rsid w:val="002814B7"/>
    <w:rsid w:val="002816A4"/>
    <w:rsid w:val="00281D10"/>
    <w:rsid w:val="00284C36"/>
    <w:rsid w:val="00284FEB"/>
    <w:rsid w:val="002860C4"/>
    <w:rsid w:val="002907F5"/>
    <w:rsid w:val="002913B5"/>
    <w:rsid w:val="00293E69"/>
    <w:rsid w:val="00294075"/>
    <w:rsid w:val="00295C69"/>
    <w:rsid w:val="002A2510"/>
    <w:rsid w:val="002A3EAE"/>
    <w:rsid w:val="002A4810"/>
    <w:rsid w:val="002A56BA"/>
    <w:rsid w:val="002A74B5"/>
    <w:rsid w:val="002A763B"/>
    <w:rsid w:val="002B1A54"/>
    <w:rsid w:val="002B5741"/>
    <w:rsid w:val="002C0D9D"/>
    <w:rsid w:val="002C2552"/>
    <w:rsid w:val="002C700F"/>
    <w:rsid w:val="002D01D7"/>
    <w:rsid w:val="002D07E8"/>
    <w:rsid w:val="002D4593"/>
    <w:rsid w:val="002D7B66"/>
    <w:rsid w:val="002E2A8F"/>
    <w:rsid w:val="002E4132"/>
    <w:rsid w:val="002E45B7"/>
    <w:rsid w:val="002F048C"/>
    <w:rsid w:val="002F24D5"/>
    <w:rsid w:val="00305409"/>
    <w:rsid w:val="00312E8F"/>
    <w:rsid w:val="003207EC"/>
    <w:rsid w:val="0032637D"/>
    <w:rsid w:val="003308B1"/>
    <w:rsid w:val="00330A52"/>
    <w:rsid w:val="0033278E"/>
    <w:rsid w:val="00334CF6"/>
    <w:rsid w:val="00337EC9"/>
    <w:rsid w:val="003424F5"/>
    <w:rsid w:val="0034313C"/>
    <w:rsid w:val="00345D8B"/>
    <w:rsid w:val="00347963"/>
    <w:rsid w:val="003534D7"/>
    <w:rsid w:val="0035655A"/>
    <w:rsid w:val="003609EF"/>
    <w:rsid w:val="00361DE4"/>
    <w:rsid w:val="0036231A"/>
    <w:rsid w:val="003663F1"/>
    <w:rsid w:val="00371A98"/>
    <w:rsid w:val="00372F39"/>
    <w:rsid w:val="003740F4"/>
    <w:rsid w:val="00374DD4"/>
    <w:rsid w:val="003768F8"/>
    <w:rsid w:val="00381E8D"/>
    <w:rsid w:val="00390E46"/>
    <w:rsid w:val="00395F8A"/>
    <w:rsid w:val="00397925"/>
    <w:rsid w:val="003A165F"/>
    <w:rsid w:val="003B280F"/>
    <w:rsid w:val="003B5EDB"/>
    <w:rsid w:val="003C0168"/>
    <w:rsid w:val="003C0F5D"/>
    <w:rsid w:val="003C5B4A"/>
    <w:rsid w:val="003D3C3A"/>
    <w:rsid w:val="003E1A36"/>
    <w:rsid w:val="003E59C6"/>
    <w:rsid w:val="003E6535"/>
    <w:rsid w:val="003F23CD"/>
    <w:rsid w:val="003F5B97"/>
    <w:rsid w:val="00405077"/>
    <w:rsid w:val="00410371"/>
    <w:rsid w:val="00416B47"/>
    <w:rsid w:val="004171D1"/>
    <w:rsid w:val="00423DC3"/>
    <w:rsid w:val="004242F1"/>
    <w:rsid w:val="00424D89"/>
    <w:rsid w:val="004270FD"/>
    <w:rsid w:val="0042772C"/>
    <w:rsid w:val="004433AD"/>
    <w:rsid w:val="00451630"/>
    <w:rsid w:val="00451F09"/>
    <w:rsid w:val="0046014A"/>
    <w:rsid w:val="00472CF5"/>
    <w:rsid w:val="004732F0"/>
    <w:rsid w:val="004800D4"/>
    <w:rsid w:val="00482204"/>
    <w:rsid w:val="00485A7E"/>
    <w:rsid w:val="004A41D1"/>
    <w:rsid w:val="004B75B7"/>
    <w:rsid w:val="004C0C73"/>
    <w:rsid w:val="004C1F29"/>
    <w:rsid w:val="004C3037"/>
    <w:rsid w:val="004D236F"/>
    <w:rsid w:val="004E32D8"/>
    <w:rsid w:val="004E7C48"/>
    <w:rsid w:val="004F6135"/>
    <w:rsid w:val="004F6CC0"/>
    <w:rsid w:val="004F78FA"/>
    <w:rsid w:val="0050398C"/>
    <w:rsid w:val="0050485A"/>
    <w:rsid w:val="00507469"/>
    <w:rsid w:val="005143EB"/>
    <w:rsid w:val="005143F8"/>
    <w:rsid w:val="005154A8"/>
    <w:rsid w:val="0051580D"/>
    <w:rsid w:val="005227BA"/>
    <w:rsid w:val="00522846"/>
    <w:rsid w:val="00531B63"/>
    <w:rsid w:val="00533B34"/>
    <w:rsid w:val="00534249"/>
    <w:rsid w:val="0054057B"/>
    <w:rsid w:val="005450EE"/>
    <w:rsid w:val="00546102"/>
    <w:rsid w:val="00547111"/>
    <w:rsid w:val="0055412F"/>
    <w:rsid w:val="00554BF1"/>
    <w:rsid w:val="00557920"/>
    <w:rsid w:val="00573DAD"/>
    <w:rsid w:val="00580035"/>
    <w:rsid w:val="005838FA"/>
    <w:rsid w:val="00592D74"/>
    <w:rsid w:val="005A3021"/>
    <w:rsid w:val="005A33BA"/>
    <w:rsid w:val="005E04B9"/>
    <w:rsid w:val="005E203B"/>
    <w:rsid w:val="005E2C44"/>
    <w:rsid w:val="005F7559"/>
    <w:rsid w:val="006018DB"/>
    <w:rsid w:val="006029AF"/>
    <w:rsid w:val="006106B0"/>
    <w:rsid w:val="00617770"/>
    <w:rsid w:val="00621188"/>
    <w:rsid w:val="0062559E"/>
    <w:rsid w:val="006257ED"/>
    <w:rsid w:val="00625D23"/>
    <w:rsid w:val="006272F9"/>
    <w:rsid w:val="006336DC"/>
    <w:rsid w:val="006344FB"/>
    <w:rsid w:val="00634844"/>
    <w:rsid w:val="0063493E"/>
    <w:rsid w:val="00643D98"/>
    <w:rsid w:val="0064458B"/>
    <w:rsid w:val="00657C92"/>
    <w:rsid w:val="00660AF5"/>
    <w:rsid w:val="0066203B"/>
    <w:rsid w:val="00681CE3"/>
    <w:rsid w:val="006915ED"/>
    <w:rsid w:val="00695808"/>
    <w:rsid w:val="006B1320"/>
    <w:rsid w:val="006B46FB"/>
    <w:rsid w:val="006B6E65"/>
    <w:rsid w:val="006C1A83"/>
    <w:rsid w:val="006C2954"/>
    <w:rsid w:val="006C33F8"/>
    <w:rsid w:val="006D165F"/>
    <w:rsid w:val="006E1A8B"/>
    <w:rsid w:val="006E21FB"/>
    <w:rsid w:val="006F1750"/>
    <w:rsid w:val="006F2C05"/>
    <w:rsid w:val="007002B3"/>
    <w:rsid w:val="00700AC4"/>
    <w:rsid w:val="0070265C"/>
    <w:rsid w:val="00703287"/>
    <w:rsid w:val="00717F47"/>
    <w:rsid w:val="00725FE9"/>
    <w:rsid w:val="0073329E"/>
    <w:rsid w:val="00750318"/>
    <w:rsid w:val="0075042C"/>
    <w:rsid w:val="0075459D"/>
    <w:rsid w:val="0076247B"/>
    <w:rsid w:val="00762C7B"/>
    <w:rsid w:val="00766BE8"/>
    <w:rsid w:val="00770838"/>
    <w:rsid w:val="00771B16"/>
    <w:rsid w:val="00777D32"/>
    <w:rsid w:val="0078161B"/>
    <w:rsid w:val="0078710C"/>
    <w:rsid w:val="00787696"/>
    <w:rsid w:val="007876AC"/>
    <w:rsid w:val="00792342"/>
    <w:rsid w:val="007924F7"/>
    <w:rsid w:val="007931BA"/>
    <w:rsid w:val="00793DB6"/>
    <w:rsid w:val="00796C9C"/>
    <w:rsid w:val="007977A8"/>
    <w:rsid w:val="00797A05"/>
    <w:rsid w:val="007B512A"/>
    <w:rsid w:val="007C2097"/>
    <w:rsid w:val="007C2DF3"/>
    <w:rsid w:val="007C33A4"/>
    <w:rsid w:val="007D6A07"/>
    <w:rsid w:val="007D7258"/>
    <w:rsid w:val="007F551D"/>
    <w:rsid w:val="007F7259"/>
    <w:rsid w:val="00800E24"/>
    <w:rsid w:val="008022C1"/>
    <w:rsid w:val="008040A8"/>
    <w:rsid w:val="00814A7B"/>
    <w:rsid w:val="008279FA"/>
    <w:rsid w:val="00832867"/>
    <w:rsid w:val="008343F3"/>
    <w:rsid w:val="00837136"/>
    <w:rsid w:val="008626E7"/>
    <w:rsid w:val="00870EE7"/>
    <w:rsid w:val="008725A2"/>
    <w:rsid w:val="008775C0"/>
    <w:rsid w:val="008809D5"/>
    <w:rsid w:val="00886514"/>
    <w:rsid w:val="00887A1F"/>
    <w:rsid w:val="00895C84"/>
    <w:rsid w:val="00897FBB"/>
    <w:rsid w:val="008A45A6"/>
    <w:rsid w:val="008A59E2"/>
    <w:rsid w:val="008B1C23"/>
    <w:rsid w:val="008B52BA"/>
    <w:rsid w:val="008B7261"/>
    <w:rsid w:val="008E13BF"/>
    <w:rsid w:val="008F686C"/>
    <w:rsid w:val="0090492C"/>
    <w:rsid w:val="00912CFF"/>
    <w:rsid w:val="009148DE"/>
    <w:rsid w:val="00915FED"/>
    <w:rsid w:val="0092279C"/>
    <w:rsid w:val="009305AD"/>
    <w:rsid w:val="00930F5C"/>
    <w:rsid w:val="009324F3"/>
    <w:rsid w:val="0094794B"/>
    <w:rsid w:val="00955B5B"/>
    <w:rsid w:val="00956CCC"/>
    <w:rsid w:val="00964DBF"/>
    <w:rsid w:val="00965DA1"/>
    <w:rsid w:val="009734D5"/>
    <w:rsid w:val="00974A7E"/>
    <w:rsid w:val="009777D9"/>
    <w:rsid w:val="00980E07"/>
    <w:rsid w:val="009815A3"/>
    <w:rsid w:val="00981696"/>
    <w:rsid w:val="00983ED2"/>
    <w:rsid w:val="009914E4"/>
    <w:rsid w:val="00991B88"/>
    <w:rsid w:val="009936C8"/>
    <w:rsid w:val="00995C9D"/>
    <w:rsid w:val="00997C5F"/>
    <w:rsid w:val="009A5753"/>
    <w:rsid w:val="009A579D"/>
    <w:rsid w:val="009C57F5"/>
    <w:rsid w:val="009C5CA0"/>
    <w:rsid w:val="009D1123"/>
    <w:rsid w:val="009D1D3D"/>
    <w:rsid w:val="009D4996"/>
    <w:rsid w:val="009D545C"/>
    <w:rsid w:val="009E207C"/>
    <w:rsid w:val="009E3297"/>
    <w:rsid w:val="009E6F64"/>
    <w:rsid w:val="009F734F"/>
    <w:rsid w:val="009F7516"/>
    <w:rsid w:val="00A01B80"/>
    <w:rsid w:val="00A05FCD"/>
    <w:rsid w:val="00A15A76"/>
    <w:rsid w:val="00A21A98"/>
    <w:rsid w:val="00A24261"/>
    <w:rsid w:val="00A246B6"/>
    <w:rsid w:val="00A40D0E"/>
    <w:rsid w:val="00A40D59"/>
    <w:rsid w:val="00A47E70"/>
    <w:rsid w:val="00A50CF0"/>
    <w:rsid w:val="00A54A0E"/>
    <w:rsid w:val="00A56952"/>
    <w:rsid w:val="00A6265D"/>
    <w:rsid w:val="00A6573C"/>
    <w:rsid w:val="00A702C8"/>
    <w:rsid w:val="00A75C50"/>
    <w:rsid w:val="00A7671C"/>
    <w:rsid w:val="00A82C8A"/>
    <w:rsid w:val="00A83DA7"/>
    <w:rsid w:val="00A914D9"/>
    <w:rsid w:val="00A9203F"/>
    <w:rsid w:val="00AA2CBC"/>
    <w:rsid w:val="00AA402A"/>
    <w:rsid w:val="00AB3CC1"/>
    <w:rsid w:val="00AB7193"/>
    <w:rsid w:val="00AC5820"/>
    <w:rsid w:val="00AD1CD8"/>
    <w:rsid w:val="00AD1EA3"/>
    <w:rsid w:val="00AE10EB"/>
    <w:rsid w:val="00AF0206"/>
    <w:rsid w:val="00AF570A"/>
    <w:rsid w:val="00B02219"/>
    <w:rsid w:val="00B027E1"/>
    <w:rsid w:val="00B1675B"/>
    <w:rsid w:val="00B17543"/>
    <w:rsid w:val="00B21710"/>
    <w:rsid w:val="00B258BB"/>
    <w:rsid w:val="00B279B4"/>
    <w:rsid w:val="00B442C0"/>
    <w:rsid w:val="00B530D2"/>
    <w:rsid w:val="00B53447"/>
    <w:rsid w:val="00B6235C"/>
    <w:rsid w:val="00B628E8"/>
    <w:rsid w:val="00B65038"/>
    <w:rsid w:val="00B6513A"/>
    <w:rsid w:val="00B67075"/>
    <w:rsid w:val="00B67B97"/>
    <w:rsid w:val="00B7244C"/>
    <w:rsid w:val="00B73521"/>
    <w:rsid w:val="00B753EB"/>
    <w:rsid w:val="00B8676C"/>
    <w:rsid w:val="00B95F09"/>
    <w:rsid w:val="00B968C8"/>
    <w:rsid w:val="00BA3EC5"/>
    <w:rsid w:val="00BA4694"/>
    <w:rsid w:val="00BA51D9"/>
    <w:rsid w:val="00BB5DFC"/>
    <w:rsid w:val="00BB714A"/>
    <w:rsid w:val="00BC4E2F"/>
    <w:rsid w:val="00BC4E7C"/>
    <w:rsid w:val="00BC649A"/>
    <w:rsid w:val="00BD11E6"/>
    <w:rsid w:val="00BD279D"/>
    <w:rsid w:val="00BD6BB8"/>
    <w:rsid w:val="00BE6D1C"/>
    <w:rsid w:val="00BF2065"/>
    <w:rsid w:val="00BF294A"/>
    <w:rsid w:val="00C0042D"/>
    <w:rsid w:val="00C1122C"/>
    <w:rsid w:val="00C117C8"/>
    <w:rsid w:val="00C12DA0"/>
    <w:rsid w:val="00C15C01"/>
    <w:rsid w:val="00C27BFF"/>
    <w:rsid w:val="00C337F3"/>
    <w:rsid w:val="00C44B4D"/>
    <w:rsid w:val="00C4536D"/>
    <w:rsid w:val="00C45985"/>
    <w:rsid w:val="00C525D3"/>
    <w:rsid w:val="00C5263B"/>
    <w:rsid w:val="00C56BE6"/>
    <w:rsid w:val="00C66BA2"/>
    <w:rsid w:val="00C75DE6"/>
    <w:rsid w:val="00C812A5"/>
    <w:rsid w:val="00C8463C"/>
    <w:rsid w:val="00C85AC4"/>
    <w:rsid w:val="00C86081"/>
    <w:rsid w:val="00C86319"/>
    <w:rsid w:val="00C86F7F"/>
    <w:rsid w:val="00C86F97"/>
    <w:rsid w:val="00C95985"/>
    <w:rsid w:val="00C95EEE"/>
    <w:rsid w:val="00CA494B"/>
    <w:rsid w:val="00CA536B"/>
    <w:rsid w:val="00CA5D9B"/>
    <w:rsid w:val="00CB081C"/>
    <w:rsid w:val="00CB32F1"/>
    <w:rsid w:val="00CB552B"/>
    <w:rsid w:val="00CC5026"/>
    <w:rsid w:val="00CC68D0"/>
    <w:rsid w:val="00CC7228"/>
    <w:rsid w:val="00CD3A3C"/>
    <w:rsid w:val="00CD3ACD"/>
    <w:rsid w:val="00CD5DC3"/>
    <w:rsid w:val="00CE2926"/>
    <w:rsid w:val="00CE3AB2"/>
    <w:rsid w:val="00CF22F2"/>
    <w:rsid w:val="00CF2432"/>
    <w:rsid w:val="00CF54C8"/>
    <w:rsid w:val="00CF5A8A"/>
    <w:rsid w:val="00D03F9A"/>
    <w:rsid w:val="00D05ECC"/>
    <w:rsid w:val="00D06D51"/>
    <w:rsid w:val="00D14557"/>
    <w:rsid w:val="00D24991"/>
    <w:rsid w:val="00D260E8"/>
    <w:rsid w:val="00D37153"/>
    <w:rsid w:val="00D50255"/>
    <w:rsid w:val="00D563D8"/>
    <w:rsid w:val="00D60574"/>
    <w:rsid w:val="00D619AA"/>
    <w:rsid w:val="00D63730"/>
    <w:rsid w:val="00D74DE3"/>
    <w:rsid w:val="00D8194D"/>
    <w:rsid w:val="00D8220F"/>
    <w:rsid w:val="00D91088"/>
    <w:rsid w:val="00D9356E"/>
    <w:rsid w:val="00D949F1"/>
    <w:rsid w:val="00D94DC0"/>
    <w:rsid w:val="00DA227E"/>
    <w:rsid w:val="00DA3202"/>
    <w:rsid w:val="00DA6DDB"/>
    <w:rsid w:val="00DB0A9D"/>
    <w:rsid w:val="00DB4E4B"/>
    <w:rsid w:val="00DC0B3C"/>
    <w:rsid w:val="00DC23C0"/>
    <w:rsid w:val="00DC29C8"/>
    <w:rsid w:val="00DD613F"/>
    <w:rsid w:val="00DE2BF2"/>
    <w:rsid w:val="00DE34CF"/>
    <w:rsid w:val="00DF1A08"/>
    <w:rsid w:val="00E12DED"/>
    <w:rsid w:val="00E13F3D"/>
    <w:rsid w:val="00E252AB"/>
    <w:rsid w:val="00E27122"/>
    <w:rsid w:val="00E31B78"/>
    <w:rsid w:val="00E34898"/>
    <w:rsid w:val="00E466FC"/>
    <w:rsid w:val="00E469FD"/>
    <w:rsid w:val="00E50696"/>
    <w:rsid w:val="00E50E19"/>
    <w:rsid w:val="00E55629"/>
    <w:rsid w:val="00E61ECB"/>
    <w:rsid w:val="00E6377B"/>
    <w:rsid w:val="00E660CB"/>
    <w:rsid w:val="00E7446F"/>
    <w:rsid w:val="00E860E9"/>
    <w:rsid w:val="00E94AD5"/>
    <w:rsid w:val="00EA3526"/>
    <w:rsid w:val="00EB09B7"/>
    <w:rsid w:val="00EB0B38"/>
    <w:rsid w:val="00EB221D"/>
    <w:rsid w:val="00EB42D9"/>
    <w:rsid w:val="00EC184B"/>
    <w:rsid w:val="00EC28B6"/>
    <w:rsid w:val="00EC584C"/>
    <w:rsid w:val="00ED1338"/>
    <w:rsid w:val="00ED586F"/>
    <w:rsid w:val="00ED7A74"/>
    <w:rsid w:val="00EE5167"/>
    <w:rsid w:val="00EE71DE"/>
    <w:rsid w:val="00EE7D7C"/>
    <w:rsid w:val="00EE7E86"/>
    <w:rsid w:val="00EF4718"/>
    <w:rsid w:val="00F02CA6"/>
    <w:rsid w:val="00F11040"/>
    <w:rsid w:val="00F13404"/>
    <w:rsid w:val="00F1350D"/>
    <w:rsid w:val="00F144D8"/>
    <w:rsid w:val="00F2578D"/>
    <w:rsid w:val="00F25D98"/>
    <w:rsid w:val="00F300FB"/>
    <w:rsid w:val="00F31A04"/>
    <w:rsid w:val="00F611C3"/>
    <w:rsid w:val="00F65D48"/>
    <w:rsid w:val="00F843EA"/>
    <w:rsid w:val="00F847EA"/>
    <w:rsid w:val="00F9488F"/>
    <w:rsid w:val="00FA2DE6"/>
    <w:rsid w:val="00FA405F"/>
    <w:rsid w:val="00FA4B38"/>
    <w:rsid w:val="00FA4F3F"/>
    <w:rsid w:val="00FB0CDC"/>
    <w:rsid w:val="00FB6386"/>
    <w:rsid w:val="00FC4DB7"/>
    <w:rsid w:val="00FD1CB3"/>
    <w:rsid w:val="00FD3B3D"/>
    <w:rsid w:val="00FD5B8C"/>
    <w:rsid w:val="00FD74E1"/>
    <w:rsid w:val="00FD7D9F"/>
    <w:rsid w:val="00FE473C"/>
    <w:rsid w:val="00FE6C66"/>
    <w:rsid w:val="00FF0081"/>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391A1-06BF-4DCC-A1A0-17A8E8071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553</Words>
  <Characters>3157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2020-09-28T09:47:00Z</dcterms:created>
  <dcterms:modified xsi:type="dcterms:W3CDTF">2020-10-01T13:32:00Z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(3)vCEva79HEcn7NV4GXR4FXUmL1K01esTNq/GGDOMfb29GGpfRkcSxY7SD/2b7qXHoi0ByQ1ai
r1CcByEC/jhHy6C+kDwEJRonY/pajMFDuvvywcQnvLRzZt0x9PRlMZTJA4jjg5Z5UWj25jde
V13kvqRrThfLhZXFg7YoyhsxDHJGXl8NMI9sNvXJOBHZaTzabtyHPjHkXnfuB3MowPU4Gfys
iwpXsvEvMrZoZJO6cF</vt:lpwstr>
  </property>
  <property fmtid="{D5CDD505-2E9C-101B-9397-08002B2CF9AE}" pid="22" name="_2015_ms_pID_7253431">
    <vt:lpwstr>dwCRq9NFAD+ZgXYkKYj2RxxsiGa4ErKiOJtb7V3EoAxwtiBbitNpDE
+PntTStJlkNeqeYDahKjvqkNlSzGlbkEx48zRUmE573ZZtogbskBlhfpHUk/hFPUcyRGfBIr
tORrkq1pYMjN1wXvxuuaSd83ajTBj1MNPwP4qHyMyJ0OGz3101zt3IxuY5TY7XyfzjPCJDDj
5l+Q8IbfFQcu45DsIpt7RiMWwhSAlgZon/Ce</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1601559135</vt:lpwstr>
  </property>
</Properties>
</file>